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12D0B48B"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0E0CB8" w:rsidRPr="000E0CB8">
        <w:rPr>
          <w:rFonts w:ascii="Arial" w:eastAsia="宋体" w:hAnsi="Arial"/>
          <w:b/>
          <w:i/>
          <w:noProof/>
          <w:color w:val="auto"/>
          <w:sz w:val="28"/>
          <w:lang w:eastAsia="en-US"/>
        </w:rPr>
        <w:t>S2-2203790</w:t>
      </w:r>
    </w:p>
    <w:p w14:paraId="7A7C4262" w14:textId="4B89F823"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20EB6E1F"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A56CFB">
        <w:rPr>
          <w:rFonts w:ascii="Arial" w:hAnsi="Arial" w:cs="Arial"/>
          <w:b/>
        </w:rPr>
        <w:t xml:space="preserve">Huawei, </w:t>
      </w:r>
      <w:proofErr w:type="spellStart"/>
      <w:r w:rsidR="00A56CFB">
        <w:rPr>
          <w:rFonts w:ascii="Arial" w:hAnsi="Arial" w:cs="Arial"/>
          <w:b/>
        </w:rPr>
        <w:t>HiSilicon</w:t>
      </w:r>
      <w:proofErr w:type="spellEnd"/>
      <w:r w:rsidR="00336BB7" w:rsidRPr="00336BB7">
        <w:rPr>
          <w:rFonts w:ascii="Arial" w:hAnsi="Arial" w:cs="Arial"/>
          <w:b/>
        </w:rPr>
        <w:t xml:space="preserve"> </w:t>
      </w:r>
    </w:p>
    <w:p w14:paraId="52782DC6" w14:textId="25E0300F"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A63392" w:rsidRPr="00A63392">
        <w:rPr>
          <w:rFonts w:ascii="Arial" w:hAnsi="Arial" w:cs="Arial"/>
          <w:b/>
        </w:rPr>
        <w:t>KI#2, Sol#8: Update to remove the FFS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6F0F976" w:rsidR="00A24F28" w:rsidRPr="000210A6" w:rsidRDefault="008F7D6D" w:rsidP="00A24F28">
      <w:pPr>
        <w:ind w:left="2127" w:hanging="2127"/>
        <w:rPr>
          <w:rFonts w:ascii="Arial" w:hAnsi="Arial" w:cs="Arial"/>
          <w:b/>
        </w:rPr>
      </w:pPr>
      <w:r w:rsidRPr="000210A6">
        <w:rPr>
          <w:rFonts w:ascii="Arial" w:hAnsi="Arial" w:cs="Arial"/>
          <w:b/>
        </w:rPr>
        <w:t>Agenda Item:</w:t>
      </w:r>
      <w:r w:rsidRPr="000210A6">
        <w:rPr>
          <w:rFonts w:ascii="Arial" w:hAnsi="Arial" w:cs="Arial"/>
          <w:b/>
        </w:rPr>
        <w:tab/>
      </w:r>
      <w:r w:rsidR="00DE79EF" w:rsidRPr="000210A6">
        <w:rPr>
          <w:rFonts w:ascii="Arial" w:hAnsi="Arial" w:cs="Arial"/>
          <w:b/>
        </w:rPr>
        <w:t>9.</w:t>
      </w:r>
      <w:r w:rsidR="00B64D5D" w:rsidRPr="000210A6">
        <w:rPr>
          <w:rFonts w:ascii="Arial" w:hAnsi="Arial" w:cs="Arial"/>
          <w:b/>
        </w:rPr>
        <w:t>2</w:t>
      </w:r>
      <w:r w:rsidR="00C305D3">
        <w:rPr>
          <w:rFonts w:ascii="Arial" w:hAnsi="Arial" w:cs="Arial"/>
          <w:b/>
        </w:rPr>
        <w:t>1</w:t>
      </w:r>
    </w:p>
    <w:p w14:paraId="77795967" w14:textId="1C845D2D" w:rsidR="00A24F28" w:rsidRPr="009D3415" w:rsidRDefault="00A24F28" w:rsidP="00A24F28">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00CA084D" w:rsidRPr="00CA084D">
        <w:rPr>
          <w:rFonts w:ascii="Arial" w:hAnsi="Arial" w:cs="Arial"/>
          <w:b/>
        </w:rPr>
        <w:t>FS_AIMLsys</w:t>
      </w:r>
      <w:proofErr w:type="spellEnd"/>
      <w:r w:rsidR="005D3F59" w:rsidRPr="000210A6">
        <w:rPr>
          <w:rFonts w:ascii="Arial" w:hAnsi="Arial" w:cs="Arial"/>
          <w:b/>
        </w:rPr>
        <w:t xml:space="preserve"> / Rel-18</w:t>
      </w:r>
    </w:p>
    <w:p w14:paraId="0567C7FF" w14:textId="7626973D"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06787">
        <w:rPr>
          <w:rFonts w:ascii="Arial" w:hAnsi="Arial" w:cs="Arial"/>
          <w:i/>
        </w:rPr>
        <w:t xml:space="preserve">It proposes </w:t>
      </w:r>
      <w:r w:rsidR="0019428D">
        <w:rPr>
          <w:rFonts w:ascii="Arial" w:hAnsi="Arial" w:cs="Arial"/>
          <w:i/>
        </w:rPr>
        <w:t xml:space="preserve">to </w:t>
      </w:r>
      <w:r w:rsidR="00742878">
        <w:rPr>
          <w:rFonts w:ascii="Arial" w:hAnsi="Arial" w:cs="Arial"/>
          <w:i/>
        </w:rPr>
        <w:t>update solution #</w:t>
      </w:r>
      <w:r w:rsidR="002C0361">
        <w:rPr>
          <w:rFonts w:ascii="Arial" w:hAnsi="Arial" w:cs="Arial"/>
          <w:i/>
        </w:rPr>
        <w:t>8</w:t>
      </w:r>
      <w:r w:rsidR="00742878">
        <w:rPr>
          <w:rFonts w:ascii="Arial" w:hAnsi="Arial" w:cs="Arial"/>
          <w:i/>
        </w:rPr>
        <w:t xml:space="preserve"> for </w:t>
      </w:r>
      <w:proofErr w:type="spellStart"/>
      <w:r w:rsidR="00742878" w:rsidRPr="00742878">
        <w:rPr>
          <w:rFonts w:ascii="Arial" w:hAnsi="Arial" w:cs="Arial"/>
          <w:i/>
        </w:rPr>
        <w:t>FS_AIMLsys</w:t>
      </w:r>
      <w:proofErr w:type="spellEnd"/>
      <w:r w:rsidR="00406787" w:rsidRPr="00AD6A30">
        <w:rPr>
          <w:rFonts w:ascii="Arial" w:hAnsi="Arial" w:cs="Arial"/>
          <w:i/>
        </w:rPr>
        <w:t xml:space="preserve"> </w:t>
      </w:r>
      <w:r w:rsidR="00406787">
        <w:rPr>
          <w:rFonts w:ascii="Arial" w:hAnsi="Arial" w:cs="Arial"/>
          <w:i/>
        </w:rPr>
        <w:t xml:space="preserve">which focus on </w:t>
      </w:r>
      <w:r w:rsidR="00DB1359" w:rsidRPr="00DB1359">
        <w:rPr>
          <w:rFonts w:ascii="Arial" w:hAnsi="Arial" w:cs="Arial"/>
          <w:i/>
        </w:rPr>
        <w:t>5GC information/analytics notification to the AF and the UE</w:t>
      </w:r>
      <w:r w:rsidR="00406787"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1C1DA2E2" w14:textId="7ECBFBA3" w:rsidR="004424FB" w:rsidRPr="001D7327" w:rsidRDefault="00F1481E" w:rsidP="00113552">
      <w:pPr>
        <w:rPr>
          <w:rFonts w:eastAsiaTheme="minorEastAsia"/>
          <w:lang w:eastAsia="zh-CN"/>
        </w:rPr>
      </w:pPr>
      <w:r w:rsidRPr="001D7327">
        <w:rPr>
          <w:rFonts w:eastAsiaTheme="minorEastAsia"/>
          <w:lang w:eastAsia="zh-CN"/>
        </w:rPr>
        <w:t>It proposes to</w:t>
      </w:r>
      <w:r w:rsidR="00816CA0" w:rsidRPr="001D7327">
        <w:rPr>
          <w:rFonts w:eastAsiaTheme="minorEastAsia"/>
          <w:lang w:eastAsia="zh-CN"/>
        </w:rPr>
        <w:t xml:space="preserve"> </w:t>
      </w:r>
      <w:r w:rsidR="00A623A6" w:rsidRPr="001D7327">
        <w:rPr>
          <w:rFonts w:eastAsiaTheme="minorEastAsia"/>
          <w:lang w:eastAsia="zh-CN"/>
        </w:rPr>
        <w:t xml:space="preserve">address </w:t>
      </w:r>
      <w:r w:rsidR="006F7521" w:rsidRPr="001D7327">
        <w:rPr>
          <w:rFonts w:eastAsiaTheme="minorEastAsia"/>
          <w:lang w:eastAsia="zh-CN"/>
        </w:rPr>
        <w:t xml:space="preserve">the </w:t>
      </w:r>
      <w:r w:rsidR="00D04137" w:rsidRPr="001D7327">
        <w:rPr>
          <w:rFonts w:eastAsiaTheme="minorEastAsia"/>
          <w:lang w:eastAsia="zh-CN"/>
        </w:rPr>
        <w:t>problem</w:t>
      </w:r>
      <w:r w:rsidR="006F7521" w:rsidRPr="001D7327">
        <w:rPr>
          <w:rFonts w:eastAsiaTheme="minorEastAsia"/>
          <w:lang w:eastAsia="zh-CN"/>
        </w:rPr>
        <w:t xml:space="preserve"> as </w:t>
      </w:r>
      <w:r w:rsidR="00C9100F" w:rsidRPr="001D7327">
        <w:rPr>
          <w:rFonts w:eastAsiaTheme="minorEastAsia"/>
          <w:lang w:eastAsia="zh-CN"/>
        </w:rPr>
        <w:t>described in</w:t>
      </w:r>
      <w:r w:rsidR="001848DD" w:rsidRPr="001D7327">
        <w:rPr>
          <w:rFonts w:eastAsiaTheme="minorEastAsia"/>
          <w:lang w:eastAsia="zh-CN"/>
        </w:rPr>
        <w:t xml:space="preserve"> the first </w:t>
      </w:r>
      <w:r w:rsidR="001F7441" w:rsidRPr="001D7327">
        <w:rPr>
          <w:noProof/>
          <w:lang w:val="en-US" w:eastAsia="zh-CN"/>
        </w:rPr>
        <w:t>editor's note</w:t>
      </w:r>
      <w:r w:rsidR="00957DF9" w:rsidRPr="001D7327">
        <w:rPr>
          <w:noProof/>
          <w:lang w:val="en-US" w:eastAsia="zh-CN"/>
        </w:rPr>
        <w:t>.</w:t>
      </w:r>
    </w:p>
    <w:p w14:paraId="56315A8B" w14:textId="77777777" w:rsidR="0096698D" w:rsidRPr="001D7327" w:rsidRDefault="0096698D" w:rsidP="0096698D">
      <w:pPr>
        <w:pStyle w:val="EditorsNote"/>
        <w:rPr>
          <w:lang w:val="en-US"/>
        </w:rPr>
      </w:pPr>
      <w:r w:rsidRPr="001D7327">
        <w:rPr>
          <w:noProof/>
          <w:lang w:val="en-US" w:eastAsia="zh-CN"/>
        </w:rPr>
        <w:t>Editor's note:</w:t>
      </w:r>
      <w:r w:rsidRPr="001D7327">
        <w:rPr>
          <w:noProof/>
          <w:lang w:val="en-US" w:eastAsia="zh-CN"/>
        </w:rPr>
        <w:tab/>
        <w:t xml:space="preserve">It is FFS whether the above procedure can be used for other data analytics apart from </w:t>
      </w:r>
      <w:r w:rsidRPr="001D7327">
        <w:t>potential QoS change notification.</w:t>
      </w:r>
    </w:p>
    <w:p w14:paraId="5E4A233F" w14:textId="714B4A8A" w:rsidR="00506C49" w:rsidRPr="001D7327" w:rsidRDefault="000C0CF1" w:rsidP="00113552">
      <w:pPr>
        <w:rPr>
          <w:rFonts w:eastAsiaTheme="minorEastAsia"/>
          <w:lang w:val="en-US" w:eastAsia="zh-CN"/>
        </w:rPr>
      </w:pPr>
      <w:r w:rsidRPr="001D7327">
        <w:rPr>
          <w:rFonts w:eastAsiaTheme="minorEastAsia"/>
          <w:lang w:val="en-US" w:eastAsia="zh-CN"/>
        </w:rPr>
        <w:t>To assist application layer AI</w:t>
      </w:r>
      <w:r w:rsidR="002677E5" w:rsidRPr="001D7327">
        <w:rPr>
          <w:rFonts w:eastAsiaTheme="minorEastAsia" w:hint="eastAsia"/>
          <w:lang w:val="en-US" w:eastAsia="zh-CN"/>
        </w:rPr>
        <w:t>/</w:t>
      </w:r>
      <w:r w:rsidRPr="001D7327">
        <w:rPr>
          <w:rFonts w:eastAsiaTheme="minorEastAsia"/>
          <w:lang w:val="en-US" w:eastAsia="zh-CN"/>
        </w:rPr>
        <w:t>ML operations</w:t>
      </w:r>
      <w:r w:rsidR="004913DB" w:rsidRPr="001D7327">
        <w:rPr>
          <w:rFonts w:eastAsiaTheme="minorEastAsia" w:hint="eastAsia"/>
          <w:lang w:val="en-US" w:eastAsia="zh-CN"/>
        </w:rPr>
        <w:t>,</w:t>
      </w:r>
      <w:r w:rsidR="00643603" w:rsidRPr="001D7327">
        <w:rPr>
          <w:rFonts w:eastAsiaTheme="minorEastAsia"/>
          <w:lang w:val="en-US" w:eastAsia="zh-CN"/>
        </w:rPr>
        <w:t xml:space="preserve"> </w:t>
      </w:r>
      <w:r w:rsidR="005C6B48" w:rsidRPr="001D7327">
        <w:rPr>
          <w:rFonts w:eastAsiaTheme="minorEastAsia"/>
          <w:lang w:val="en-US" w:eastAsia="zh-CN"/>
        </w:rPr>
        <w:t xml:space="preserve">in addition to the </w:t>
      </w:r>
      <w:r w:rsidR="00F328D2" w:rsidRPr="001D7327">
        <w:rPr>
          <w:noProof/>
          <w:lang w:val="en-US" w:eastAsia="zh-CN"/>
        </w:rPr>
        <w:t>QoS Sustainability analytics</w:t>
      </w:r>
      <w:r w:rsidR="00F328D2" w:rsidRPr="001D7327" w:rsidDel="00F328D2">
        <w:rPr>
          <w:noProof/>
          <w:lang w:val="en-US" w:eastAsia="zh-CN"/>
        </w:rPr>
        <w:t xml:space="preserve"> </w:t>
      </w:r>
      <w:r w:rsidR="005C6B48" w:rsidRPr="001D7327">
        <w:rPr>
          <w:rFonts w:eastAsiaTheme="minorEastAsia"/>
          <w:lang w:val="en-US" w:eastAsia="zh-CN"/>
        </w:rPr>
        <w:t xml:space="preserve">from NWDAF, the </w:t>
      </w:r>
      <w:r w:rsidR="00E13E6B" w:rsidRPr="001D7327">
        <w:rPr>
          <w:rFonts w:eastAsiaTheme="minorEastAsia"/>
          <w:lang w:val="en-US" w:eastAsia="zh-CN"/>
        </w:rPr>
        <w:t xml:space="preserve">UE or </w:t>
      </w:r>
      <w:r w:rsidR="00957405" w:rsidRPr="001D7327">
        <w:rPr>
          <w:rFonts w:eastAsiaTheme="minorEastAsia"/>
          <w:lang w:val="en-US" w:eastAsia="zh-CN"/>
        </w:rPr>
        <w:t xml:space="preserve">AF may need to obtain </w:t>
      </w:r>
      <w:r w:rsidR="008E6118" w:rsidRPr="001D7327">
        <w:rPr>
          <w:rFonts w:eastAsiaTheme="minorEastAsia"/>
          <w:lang w:val="en-US" w:eastAsia="zh-CN"/>
        </w:rPr>
        <w:t xml:space="preserve">others </w:t>
      </w:r>
      <w:r w:rsidR="002415E2" w:rsidRPr="001D7327">
        <w:rPr>
          <w:noProof/>
          <w:lang w:val="en-US" w:eastAsia="zh-CN"/>
        </w:rPr>
        <w:t>data analytics</w:t>
      </w:r>
      <w:r w:rsidR="008E6118" w:rsidRPr="001D7327">
        <w:rPr>
          <w:noProof/>
          <w:lang w:val="en-US" w:eastAsia="zh-CN"/>
        </w:rPr>
        <w:t xml:space="preserve"> (such as </w:t>
      </w:r>
      <w:r w:rsidR="00E13E6B" w:rsidRPr="001D7327">
        <w:rPr>
          <w:noProof/>
          <w:lang w:val="en-US" w:eastAsia="zh-CN"/>
        </w:rPr>
        <w:t>UE Mobility analytics to help AF determines if the UE moves out of its AoI, Network Performance analytics for an AoI to help AF determine when it is suitable to train ML model in the AoI</w:t>
      </w:r>
      <w:r w:rsidR="008E6118" w:rsidRPr="001D7327">
        <w:rPr>
          <w:noProof/>
          <w:lang w:val="en-US" w:eastAsia="zh-CN"/>
        </w:rPr>
        <w:t>)</w:t>
      </w:r>
      <w:r w:rsidR="003A0177" w:rsidRPr="001D7327">
        <w:rPr>
          <w:rFonts w:eastAsiaTheme="minorEastAsia"/>
          <w:lang w:val="en-US" w:eastAsia="zh-CN"/>
        </w:rPr>
        <w:t xml:space="preserve"> and also some others 5GC NF information (such as QoS monitoring result from UPF to help UE determine if it can join the FL group)</w:t>
      </w:r>
      <w:r w:rsidR="001B2F3D" w:rsidRPr="001D7327">
        <w:rPr>
          <w:rFonts w:eastAsiaTheme="minorEastAsia"/>
          <w:lang w:val="en-US" w:eastAsia="zh-CN"/>
        </w:rPr>
        <w:t>.</w:t>
      </w:r>
      <w:r w:rsidR="00760A1D" w:rsidRPr="001D7327">
        <w:rPr>
          <w:rFonts w:eastAsiaTheme="minorEastAsia"/>
          <w:lang w:val="en-US" w:eastAsia="zh-CN"/>
        </w:rPr>
        <w:t xml:space="preserve"> </w:t>
      </w:r>
      <w:proofErr w:type="gramStart"/>
      <w:r w:rsidR="00506C49" w:rsidRPr="001D7327">
        <w:rPr>
          <w:rFonts w:eastAsiaTheme="minorEastAsia"/>
          <w:lang w:val="en-US" w:eastAsia="zh-CN"/>
        </w:rPr>
        <w:t>So</w:t>
      </w:r>
      <w:proofErr w:type="gramEnd"/>
      <w:r w:rsidR="00506C49" w:rsidRPr="001D7327">
        <w:rPr>
          <w:rFonts w:eastAsiaTheme="minorEastAsia"/>
          <w:lang w:val="en-US" w:eastAsia="zh-CN"/>
        </w:rPr>
        <w:t xml:space="preserve"> this contribution proposes to remove the FFS but add some clarifications for the additional 5GC information in the </w:t>
      </w:r>
      <w:r w:rsidR="00333622" w:rsidRPr="001D7327">
        <w:rPr>
          <w:rFonts w:eastAsiaTheme="minorEastAsia"/>
          <w:lang w:val="en-US" w:eastAsia="zh-CN"/>
        </w:rPr>
        <w:t>Solution</w:t>
      </w:r>
      <w:r w:rsidR="008B36A6" w:rsidRPr="001D7327">
        <w:rPr>
          <w:rFonts w:eastAsiaTheme="minorEastAsia"/>
          <w:lang w:val="en-US" w:eastAsia="zh-CN"/>
        </w:rPr>
        <w:t xml:space="preserve"> </w:t>
      </w:r>
      <w:r w:rsidR="00333622" w:rsidRPr="001D7327">
        <w:rPr>
          <w:rFonts w:eastAsiaTheme="minorEastAsia"/>
          <w:lang w:val="en-US" w:eastAsia="zh-CN"/>
        </w:rPr>
        <w:t>#8.</w:t>
      </w:r>
    </w:p>
    <w:p w14:paraId="4B1F8DE1" w14:textId="70778F22" w:rsidR="00506C49" w:rsidRPr="001D7327" w:rsidRDefault="00136771" w:rsidP="00113552">
      <w:pPr>
        <w:rPr>
          <w:rFonts w:eastAsiaTheme="minorEastAsia"/>
          <w:lang w:val="en-US" w:eastAsia="zh-CN"/>
        </w:rPr>
      </w:pPr>
      <w:r w:rsidRPr="001D7327">
        <w:rPr>
          <w:rFonts w:eastAsiaTheme="minorEastAsia"/>
          <w:lang w:val="en-US" w:eastAsia="zh-CN"/>
        </w:rPr>
        <w:t xml:space="preserve">For example, </w:t>
      </w:r>
      <w:r w:rsidR="00DF7EC2" w:rsidRPr="001D7327">
        <w:rPr>
          <w:rFonts w:eastAsiaTheme="minorEastAsia"/>
          <w:lang w:val="en-US" w:eastAsia="zh-CN"/>
        </w:rPr>
        <w:t>to assist the FL</w:t>
      </w:r>
      <w:r w:rsidR="003A4DC9" w:rsidRPr="001D7327">
        <w:rPr>
          <w:rFonts w:eastAsiaTheme="minorEastAsia"/>
          <w:lang w:val="en-US" w:eastAsia="zh-CN"/>
        </w:rPr>
        <w:t xml:space="preserve"> member selection</w:t>
      </w:r>
      <w:r w:rsidR="006516DF" w:rsidRPr="001D7327">
        <w:rPr>
          <w:rFonts w:eastAsiaTheme="minorEastAsia"/>
          <w:lang w:val="en-US" w:eastAsia="zh-CN"/>
        </w:rPr>
        <w:t>,</w:t>
      </w:r>
      <w:r w:rsidR="00D54402" w:rsidRPr="001D7327">
        <w:rPr>
          <w:rFonts w:eastAsiaTheme="minorEastAsia"/>
          <w:lang w:val="en-US" w:eastAsia="zh-CN"/>
        </w:rPr>
        <w:t xml:space="preserve"> </w:t>
      </w:r>
      <w:r w:rsidR="00131C37" w:rsidRPr="001D7327">
        <w:rPr>
          <w:rFonts w:eastAsiaTheme="minorEastAsia"/>
          <w:lang w:val="en-US" w:eastAsia="zh-CN"/>
        </w:rPr>
        <w:t>NWDAF</w:t>
      </w:r>
      <w:r w:rsidR="004B4400" w:rsidRPr="001D7327">
        <w:rPr>
          <w:rFonts w:eastAsiaTheme="minorEastAsia"/>
          <w:lang w:val="en-US" w:eastAsia="zh-CN"/>
        </w:rPr>
        <w:t xml:space="preserve"> </w:t>
      </w:r>
      <w:r w:rsidR="00AD30BE" w:rsidRPr="001D7327">
        <w:rPr>
          <w:rFonts w:eastAsiaTheme="minorEastAsia"/>
          <w:lang w:val="en-US" w:eastAsia="zh-CN"/>
        </w:rPr>
        <w:t xml:space="preserve">may </w:t>
      </w:r>
      <w:r w:rsidR="0034554B" w:rsidRPr="001D7327">
        <w:rPr>
          <w:rFonts w:eastAsiaTheme="minorEastAsia"/>
          <w:lang w:val="en-US" w:eastAsia="zh-CN"/>
        </w:rPr>
        <w:t>derive</w:t>
      </w:r>
      <w:r w:rsidR="00C535A0" w:rsidRPr="001D7327">
        <w:rPr>
          <w:rFonts w:eastAsiaTheme="minorEastAsia"/>
          <w:lang w:val="en-US" w:eastAsia="zh-CN"/>
        </w:rPr>
        <w:t>s</w:t>
      </w:r>
      <w:r w:rsidR="00D14422" w:rsidRPr="001D7327">
        <w:rPr>
          <w:rFonts w:eastAsiaTheme="minorEastAsia"/>
          <w:lang w:val="en-US" w:eastAsia="zh-CN"/>
        </w:rPr>
        <w:t xml:space="preserve"> the </w:t>
      </w:r>
      <w:r w:rsidR="00297FD9" w:rsidRPr="001D7327">
        <w:rPr>
          <w:rFonts w:eastAsiaTheme="minorEastAsia"/>
          <w:lang w:val="en-US" w:eastAsia="zh-CN"/>
        </w:rPr>
        <w:t>c</w:t>
      </w:r>
      <w:r w:rsidR="003F2EAC" w:rsidRPr="001D7327">
        <w:rPr>
          <w:rFonts w:eastAsiaTheme="minorEastAsia"/>
          <w:lang w:val="en-US" w:eastAsia="zh-CN"/>
        </w:rPr>
        <w:t>andidate</w:t>
      </w:r>
      <w:r w:rsidR="00297FD9" w:rsidRPr="001D7327">
        <w:rPr>
          <w:rFonts w:eastAsiaTheme="minorEastAsia"/>
          <w:lang w:val="en-US" w:eastAsia="zh-CN"/>
        </w:rPr>
        <w:t xml:space="preserve"> </w:t>
      </w:r>
      <w:r w:rsidR="003F2EAC" w:rsidRPr="001D7327">
        <w:rPr>
          <w:rFonts w:eastAsiaTheme="minorEastAsia"/>
          <w:lang w:val="en-US" w:eastAsia="zh-CN"/>
        </w:rPr>
        <w:t xml:space="preserve">UE </w:t>
      </w:r>
      <w:r w:rsidR="004F0C4F" w:rsidRPr="001D7327">
        <w:rPr>
          <w:rFonts w:eastAsiaTheme="minorEastAsia"/>
          <w:lang w:val="en-US" w:eastAsia="zh-CN"/>
        </w:rPr>
        <w:t>l</w:t>
      </w:r>
      <w:r w:rsidR="003F2EAC" w:rsidRPr="001D7327">
        <w:rPr>
          <w:rFonts w:eastAsiaTheme="minorEastAsia"/>
          <w:lang w:val="en-US" w:eastAsia="zh-CN"/>
        </w:rPr>
        <w:t>ist</w:t>
      </w:r>
      <w:r w:rsidR="00592E1C" w:rsidRPr="001D7327">
        <w:rPr>
          <w:rFonts w:eastAsiaTheme="minorEastAsia"/>
          <w:lang w:val="en-US" w:eastAsia="zh-CN"/>
        </w:rPr>
        <w:t xml:space="preserve"> </w:t>
      </w:r>
      <w:r w:rsidR="00B46F12" w:rsidRPr="001D7327">
        <w:rPr>
          <w:rFonts w:eastAsiaTheme="minorEastAsia"/>
          <w:lang w:val="en-US" w:eastAsia="zh-CN"/>
        </w:rPr>
        <w:t xml:space="preserve">according to the </w:t>
      </w:r>
      <w:r w:rsidR="009348AC" w:rsidRPr="001D7327">
        <w:rPr>
          <w:rFonts w:eastAsiaTheme="minorEastAsia"/>
          <w:lang w:val="en-US" w:eastAsia="zh-CN"/>
        </w:rPr>
        <w:t>filtering policy</w:t>
      </w:r>
      <w:r w:rsidR="00B46F12" w:rsidRPr="001D7327">
        <w:rPr>
          <w:rFonts w:eastAsiaTheme="minorEastAsia"/>
          <w:lang w:val="en-US" w:eastAsia="zh-CN"/>
        </w:rPr>
        <w:t xml:space="preserve"> provided by the AF</w:t>
      </w:r>
      <w:r w:rsidR="00042F20" w:rsidRPr="001D7327">
        <w:rPr>
          <w:rFonts w:eastAsiaTheme="minorEastAsia"/>
          <w:lang w:val="en-US" w:eastAsia="zh-CN"/>
        </w:rPr>
        <w:t xml:space="preserve">, and </w:t>
      </w:r>
      <w:r w:rsidR="00334133" w:rsidRPr="001D7327">
        <w:rPr>
          <w:rFonts w:eastAsiaTheme="minorEastAsia"/>
          <w:lang w:val="en-US" w:eastAsia="zh-CN"/>
        </w:rPr>
        <w:t xml:space="preserve">the </w:t>
      </w:r>
      <w:r w:rsidR="00B45E4B" w:rsidRPr="001D7327">
        <w:rPr>
          <w:rFonts w:eastAsiaTheme="minorEastAsia"/>
          <w:lang w:val="en-US" w:eastAsia="zh-CN"/>
        </w:rPr>
        <w:t>NWDAF</w:t>
      </w:r>
      <w:r w:rsidR="00C272C1" w:rsidRPr="001D7327">
        <w:t xml:space="preserve"> </w:t>
      </w:r>
      <w:r w:rsidR="00C272C1" w:rsidRPr="001D7327">
        <w:rPr>
          <w:rFonts w:eastAsiaTheme="minorEastAsia"/>
          <w:lang w:val="en-US" w:eastAsia="zh-CN"/>
        </w:rPr>
        <w:t xml:space="preserve">can </w:t>
      </w:r>
      <w:r w:rsidR="00903A9F" w:rsidRPr="001D7327">
        <w:rPr>
          <w:rFonts w:eastAsiaTheme="minorEastAsia"/>
          <w:lang w:val="en-US" w:eastAsia="zh-CN"/>
        </w:rPr>
        <w:t>notify</w:t>
      </w:r>
      <w:r w:rsidR="00C272C1" w:rsidRPr="001D7327">
        <w:rPr>
          <w:rFonts w:eastAsiaTheme="minorEastAsia"/>
          <w:lang w:val="en-US" w:eastAsia="zh-CN"/>
        </w:rPr>
        <w:t xml:space="preserve"> the candidate UE list to the AF </w:t>
      </w:r>
      <w:r w:rsidR="00D24605" w:rsidRPr="001D7327">
        <w:rPr>
          <w:rFonts w:eastAsiaTheme="minorEastAsia"/>
          <w:lang w:val="en-US" w:eastAsia="zh-CN"/>
        </w:rPr>
        <w:t>via</w:t>
      </w:r>
      <w:r w:rsidR="00C272C1" w:rsidRPr="001D7327">
        <w:rPr>
          <w:rFonts w:eastAsiaTheme="minorEastAsia"/>
          <w:lang w:val="en-US" w:eastAsia="zh-CN"/>
        </w:rPr>
        <w:t xml:space="preserve"> NEF.</w:t>
      </w:r>
      <w:r w:rsidR="00F33517" w:rsidRPr="001D7327">
        <w:rPr>
          <w:rFonts w:eastAsiaTheme="minorEastAsia"/>
          <w:lang w:val="en-US" w:eastAsia="zh-CN"/>
        </w:rPr>
        <w:t xml:space="preserve"> Based on the candidate UEs provided by the </w:t>
      </w:r>
      <w:r w:rsidR="009F3BDD" w:rsidRPr="001D7327">
        <w:rPr>
          <w:rFonts w:eastAsiaTheme="minorEastAsia"/>
          <w:lang w:val="en-US" w:eastAsia="zh-CN"/>
        </w:rPr>
        <w:t>NWDAF</w:t>
      </w:r>
      <w:r w:rsidR="00F33517" w:rsidRPr="001D7327">
        <w:rPr>
          <w:rFonts w:eastAsiaTheme="minorEastAsia"/>
          <w:lang w:val="en-US" w:eastAsia="zh-CN"/>
        </w:rPr>
        <w:t xml:space="preserve">, </w:t>
      </w:r>
      <w:r w:rsidR="008F69A3" w:rsidRPr="001D7327">
        <w:rPr>
          <w:rFonts w:eastAsiaTheme="minorEastAsia"/>
          <w:lang w:val="en-US" w:eastAsia="zh-CN"/>
        </w:rPr>
        <w:t>t</w:t>
      </w:r>
      <w:r w:rsidR="00F33517" w:rsidRPr="001D7327">
        <w:rPr>
          <w:rFonts w:eastAsiaTheme="minorEastAsia"/>
          <w:lang w:val="en-US" w:eastAsia="zh-CN"/>
        </w:rPr>
        <w:t xml:space="preserve">he AF make the final decision on the set of </w:t>
      </w:r>
      <w:proofErr w:type="gramStart"/>
      <w:r w:rsidR="00F33517" w:rsidRPr="001D7327">
        <w:rPr>
          <w:rFonts w:eastAsiaTheme="minorEastAsia"/>
          <w:lang w:val="en-US" w:eastAsia="zh-CN"/>
        </w:rPr>
        <w:t>target</w:t>
      </w:r>
      <w:proofErr w:type="gramEnd"/>
      <w:r w:rsidR="00F33517" w:rsidRPr="001D7327">
        <w:rPr>
          <w:rFonts w:eastAsiaTheme="minorEastAsia"/>
          <w:lang w:val="en-US" w:eastAsia="zh-CN"/>
        </w:rPr>
        <w:t xml:space="preserve"> UEs to be participated in its FL operation.</w:t>
      </w:r>
    </w:p>
    <w:p w14:paraId="1D055DDC" w14:textId="6D6F0486" w:rsidR="00290A7F" w:rsidRPr="001D7327" w:rsidRDefault="00D774B9" w:rsidP="00113552">
      <w:pPr>
        <w:rPr>
          <w:noProof/>
          <w:lang w:val="en-US" w:eastAsia="zh-CN"/>
        </w:rPr>
      </w:pPr>
      <w:r w:rsidRPr="001D7327">
        <w:rPr>
          <w:noProof/>
          <w:lang w:val="en-US" w:eastAsia="zh-CN"/>
        </w:rPr>
        <w:t>Besides</w:t>
      </w:r>
      <w:r w:rsidR="00BE6F8B" w:rsidRPr="001D7327">
        <w:rPr>
          <w:noProof/>
          <w:lang w:val="en-US" w:eastAsia="zh-CN"/>
        </w:rPr>
        <w:t xml:space="preserve">, the second </w:t>
      </w:r>
      <w:r w:rsidR="00486A67" w:rsidRPr="001D7327">
        <w:rPr>
          <w:noProof/>
          <w:lang w:val="en-US" w:eastAsia="zh-CN"/>
        </w:rPr>
        <w:t xml:space="preserve">editor's note </w:t>
      </w:r>
      <w:r w:rsidR="001E10CA" w:rsidRPr="001D7327">
        <w:rPr>
          <w:noProof/>
          <w:lang w:val="en-US" w:eastAsia="zh-CN"/>
        </w:rPr>
        <w:t>as follows</w:t>
      </w:r>
      <w:r w:rsidR="00405FD7" w:rsidRPr="001D7327">
        <w:rPr>
          <w:noProof/>
          <w:lang w:val="en-US" w:eastAsia="zh-CN"/>
        </w:rPr>
        <w:t xml:space="preserve"> </w:t>
      </w:r>
      <w:r w:rsidR="00486A67" w:rsidRPr="001D7327">
        <w:rPr>
          <w:noProof/>
          <w:lang w:val="en-US" w:eastAsia="zh-CN"/>
        </w:rPr>
        <w:t xml:space="preserve">could be </w:t>
      </w:r>
      <w:r w:rsidR="001E10CA" w:rsidRPr="001D7327">
        <w:rPr>
          <w:noProof/>
          <w:lang w:val="en-US" w:eastAsia="zh-CN"/>
        </w:rPr>
        <w:t xml:space="preserve">also </w:t>
      </w:r>
      <w:r w:rsidR="00486A67" w:rsidRPr="001D7327">
        <w:rPr>
          <w:noProof/>
          <w:lang w:val="en-US" w:eastAsia="zh-CN"/>
        </w:rPr>
        <w:t>removed</w:t>
      </w:r>
      <w:r w:rsidR="00380D60" w:rsidRPr="001D7327">
        <w:rPr>
          <w:noProof/>
          <w:lang w:val="en-US" w:eastAsia="zh-CN"/>
        </w:rPr>
        <w:t xml:space="preserve">, since </w:t>
      </w:r>
      <w:r w:rsidR="00C23446" w:rsidRPr="001D7327">
        <w:rPr>
          <w:noProof/>
          <w:lang w:val="en-US" w:eastAsia="zh-CN"/>
        </w:rPr>
        <w:t xml:space="preserve">we </w:t>
      </w:r>
      <w:r w:rsidR="005C04C6" w:rsidRPr="001D7327">
        <w:rPr>
          <w:noProof/>
          <w:lang w:val="en-US" w:eastAsia="zh-CN"/>
        </w:rPr>
        <w:t>the Solution#2 has already provided a user plane solution</w:t>
      </w:r>
      <w:r w:rsidR="008D3612" w:rsidRPr="001D7327">
        <w:rPr>
          <w:noProof/>
          <w:lang w:val="en-US" w:eastAsia="zh-CN"/>
        </w:rPr>
        <w:t xml:space="preserve"> for</w:t>
      </w:r>
      <w:r w:rsidR="005C04C6" w:rsidRPr="001D7327">
        <w:rPr>
          <w:noProof/>
          <w:lang w:val="en-US" w:eastAsia="zh-CN"/>
        </w:rPr>
        <w:t xml:space="preserve"> 5GC information/analytics notification to the AF and the UE</w:t>
      </w:r>
      <w:r w:rsidR="00321D01" w:rsidRPr="001D7327">
        <w:rPr>
          <w:noProof/>
          <w:lang w:val="en-US" w:eastAsia="zh-CN"/>
        </w:rPr>
        <w:t>.</w:t>
      </w:r>
    </w:p>
    <w:p w14:paraId="09C3BCF4" w14:textId="570D74BA" w:rsidR="00ED5903" w:rsidRPr="00264778" w:rsidRDefault="00ED5903" w:rsidP="001D7327">
      <w:pPr>
        <w:pStyle w:val="EditorsNote"/>
        <w:rPr>
          <w:lang w:eastAsia="en-US"/>
        </w:rPr>
      </w:pPr>
      <w:r w:rsidRPr="001D7327">
        <w:rPr>
          <w:noProof/>
          <w:lang w:val="en-US" w:eastAsia="zh-CN"/>
        </w:rPr>
        <w:t>Editor's note:</w:t>
      </w:r>
      <w:r w:rsidRPr="001D7327">
        <w:rPr>
          <w:noProof/>
          <w:lang w:val="en-US" w:eastAsia="zh-CN"/>
        </w:rPr>
        <w:tab/>
        <w:t xml:space="preserve">It is FFS how to notify the </w:t>
      </w:r>
      <w:r w:rsidRPr="001D7327">
        <w:rPr>
          <w:lang w:eastAsia="zh-CN"/>
        </w:rPr>
        <w:t>5GC information or data analytics to the UE via user plane (i.e. UPF).</w:t>
      </w:r>
    </w:p>
    <w:p w14:paraId="5FE41639" w14:textId="77777777" w:rsidR="00CA6115" w:rsidRPr="009D3415" w:rsidRDefault="00CA6115" w:rsidP="00CA6115">
      <w:pPr>
        <w:pStyle w:val="1"/>
      </w:pPr>
      <w:r w:rsidRPr="009D3415">
        <w:t>2. Text Proposal</w:t>
      </w:r>
    </w:p>
    <w:p w14:paraId="4C3560AC" w14:textId="78644D39"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010B7C">
        <w:rPr>
          <w:lang w:eastAsia="zh-CN"/>
        </w:rPr>
        <w:t>80</w:t>
      </w:r>
      <w:r w:rsidRPr="009D3415">
        <w:rPr>
          <w:lang w:eastAsia="zh-CN"/>
        </w:rPr>
        <w:t>.</w:t>
      </w:r>
    </w:p>
    <w:p w14:paraId="36CA89C4" w14:textId="6ED70979"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6D1ADB">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 w:name="_Toc517082226"/>
    </w:p>
    <w:p w14:paraId="05FE33C9" w14:textId="77777777" w:rsidR="00E709B6" w:rsidRPr="00301350" w:rsidRDefault="00E709B6" w:rsidP="00E709B6">
      <w:pPr>
        <w:pStyle w:val="2"/>
      </w:pPr>
      <w:bookmarkStart w:id="2" w:name="_Toc100833058"/>
      <w:bookmarkStart w:id="3" w:name="_Toc101357178"/>
      <w:bookmarkStart w:id="4" w:name="_Toc500949101"/>
      <w:bookmarkStart w:id="5" w:name="_Toc92875663"/>
      <w:bookmarkStart w:id="6" w:name="_Toc93070687"/>
      <w:bookmarkStart w:id="7" w:name="_Toc96958847"/>
      <w:bookmarkStart w:id="8" w:name="_Toc96964624"/>
      <w:bookmarkEnd w:id="1"/>
      <w:r w:rsidRPr="00301350">
        <w:t>6.8</w:t>
      </w:r>
      <w:r w:rsidRPr="00301350">
        <w:tab/>
        <w:t>Solution #8: 5GC information/analytics notification to the AF and the UE</w:t>
      </w:r>
      <w:bookmarkEnd w:id="2"/>
      <w:bookmarkEnd w:id="3"/>
    </w:p>
    <w:p w14:paraId="041552E8" w14:textId="77777777" w:rsidR="00E709B6" w:rsidRPr="00301350" w:rsidRDefault="00E709B6" w:rsidP="00E709B6">
      <w:pPr>
        <w:pStyle w:val="3"/>
      </w:pPr>
      <w:bookmarkStart w:id="9" w:name="_Toc100833059"/>
      <w:bookmarkStart w:id="10" w:name="_Toc101357179"/>
      <w:r w:rsidRPr="00301350">
        <w:t>6.8.1</w:t>
      </w:r>
      <w:r w:rsidRPr="00301350">
        <w:tab/>
        <w:t>Introduction</w:t>
      </w:r>
      <w:bookmarkEnd w:id="9"/>
      <w:bookmarkEnd w:id="10"/>
    </w:p>
    <w:p w14:paraId="411A3A31" w14:textId="77777777" w:rsidR="00E709B6" w:rsidRPr="00301350" w:rsidRDefault="00E709B6" w:rsidP="00E709B6">
      <w:r w:rsidRPr="00301350">
        <w:t>This solution addresses Key Issue #2 "5GC information exposure to UE" and Key Issue #3 "5GC Information Exposure to authorized 3rd party for Application Layer AI / ML Operation".</w:t>
      </w:r>
    </w:p>
    <w:p w14:paraId="26372E36" w14:textId="77777777" w:rsidR="00E709B6" w:rsidRPr="00301350" w:rsidRDefault="00E709B6" w:rsidP="00E709B6">
      <w:r w:rsidRPr="00301350">
        <w:t xml:space="preserve">UE and AF may be notified on 5GC information or analytics with the purpose of triggering decisions on AI/ML operation or application adaptation. Notifications can be related to specific AF Sessions/PDU Sessions, in such case the </w:t>
      </w:r>
      <w:r w:rsidRPr="00301350">
        <w:lastRenderedPageBreak/>
        <w:t>AF can subscribe to such information via the PCF when the AF Session is created or modified and receive the notification via the PCF. New direct UE notifications on 5GC information or analytics are introduced via SMF/AMF.</w:t>
      </w:r>
    </w:p>
    <w:p w14:paraId="2DF4A13D" w14:textId="77777777" w:rsidR="00E709B6" w:rsidRPr="00301350" w:rsidRDefault="00E709B6" w:rsidP="00E709B6">
      <w:pPr>
        <w:pStyle w:val="3"/>
      </w:pPr>
      <w:bookmarkStart w:id="11" w:name="_Toc100833060"/>
      <w:bookmarkStart w:id="12" w:name="_Toc101357180"/>
      <w:r w:rsidRPr="00301350">
        <w:t>6.8.2</w:t>
      </w:r>
      <w:r w:rsidRPr="00301350">
        <w:tab/>
        <w:t>Description</w:t>
      </w:r>
      <w:bookmarkEnd w:id="11"/>
      <w:bookmarkEnd w:id="12"/>
    </w:p>
    <w:p w14:paraId="1CDA6FEA" w14:textId="77777777" w:rsidR="00E709B6" w:rsidRPr="00301350" w:rsidRDefault="00E709B6" w:rsidP="00E709B6">
      <w:pPr>
        <w:rPr>
          <w:lang w:eastAsia="zh-CN"/>
        </w:rPr>
      </w:pPr>
      <w:r w:rsidRPr="00301350">
        <w:rPr>
          <w:lang w:eastAsia="zh-CN"/>
        </w:rPr>
        <w:t>As described in clause 6.2.1 of TR</w:t>
      </w:r>
      <w:r>
        <w:rPr>
          <w:lang w:eastAsia="zh-CN"/>
        </w:rPr>
        <w:t> </w:t>
      </w:r>
      <w:r w:rsidRPr="00301350">
        <w:rPr>
          <w:lang w:eastAsia="zh-CN"/>
        </w:rPr>
        <w:t>22.874</w:t>
      </w:r>
      <w:r>
        <w:rPr>
          <w:lang w:eastAsia="zh-CN"/>
        </w:rPr>
        <w:t> </w:t>
      </w:r>
      <w:r w:rsidRPr="00301350">
        <w:rPr>
          <w:lang w:eastAsia="zh-CN"/>
        </w:rPr>
        <w:t>[8], AI accelerators are expected to enable the execution of complex AI/ML models directly on UE. The AI/ML models may need to be changed if the environmental conditions are not stable (light distribution in the scene, background noise, time of the day, number and type of objects in the view-field, etc.). Downloading new ML models may be needed as environmental conditions change and also when new ML models become available. AI/ML model size, maximum latency and user experienced DL data rate can be different across different models. If the UE starts to download a model and the DL data rate suddenly decreases after the decision has been made, the download of the new model may be affected with impact on the latency and overall performance of the application. If the application/UE knows that there is a potential QoS change in the DL data rate in the future, it can decide to instruct the UE to pre-fetch in-advance a higher number of AI/ML models to be used for different sets of environmental conditions, or to choose more general AI/ML models that can work under different sets of environmental conditions. The information that is needed in this case is the likelihood of a potential QoS change in the future and information on the estimated upcoming DL data rate in relation to the DL data rate requirements of the different AI/ML models that are supported.</w:t>
      </w:r>
    </w:p>
    <w:p w14:paraId="030413D1" w14:textId="31124717" w:rsidR="00E709B6" w:rsidRDefault="00E709B6" w:rsidP="00E709B6">
      <w:pPr>
        <w:rPr>
          <w:ins w:id="13" w:author="hw user1" w:date="2022-04-26T07:45:00Z"/>
          <w:lang w:eastAsia="zh-CN"/>
        </w:rPr>
      </w:pPr>
      <w:r w:rsidRPr="00301350">
        <w:rPr>
          <w:lang w:eastAsia="zh-CN"/>
        </w:rPr>
        <w:t>As described in clause 7.4.3 of TR</w:t>
      </w:r>
      <w:r>
        <w:rPr>
          <w:lang w:eastAsia="zh-CN"/>
        </w:rPr>
        <w:t> </w:t>
      </w:r>
      <w:r w:rsidRPr="00301350">
        <w:rPr>
          <w:lang w:eastAsia="zh-CN"/>
        </w:rPr>
        <w:t>22.874</w:t>
      </w:r>
      <w:r>
        <w:rPr>
          <w:lang w:eastAsia="zh-CN"/>
        </w:rPr>
        <w:t> </w:t>
      </w:r>
      <w:r w:rsidRPr="00301350">
        <w:rPr>
          <w:lang w:eastAsia="zh-CN"/>
        </w:rPr>
        <w:t>[8], 5GS can adjust the QoS policies of individual UEs in a Flock to allocate more resources to the UEs that lag and less resources for those that are ahead of the flock, so that the overall result is more efficient for the Synchronous Federated Learning service and for the network operator. The UE can benefit of knowing about the upcoming QoS change due to policy change, for example by anticipating specific tasks that require the current QoS conditions so that they can be finished before the planned QoS change. The information that is needed in this case is the likelihood of a potential QoS change in the future and optionally the information on the QoS profile that the network is planning to apply in the future.</w:t>
      </w:r>
    </w:p>
    <w:p w14:paraId="253E15D9" w14:textId="41FE0EE9" w:rsidR="00B307AA" w:rsidRPr="00301350" w:rsidRDefault="00B307AA" w:rsidP="00E709B6">
      <w:pPr>
        <w:rPr>
          <w:lang w:eastAsia="zh-CN"/>
        </w:rPr>
      </w:pPr>
      <w:ins w:id="14" w:author="hw user1" w:date="2022-04-26T07:45:00Z">
        <w:r>
          <w:rPr>
            <w:lang w:eastAsia="zh-CN"/>
          </w:rPr>
          <w:t xml:space="preserve">In addition to </w:t>
        </w:r>
        <w:r w:rsidRPr="00094FD4">
          <w:rPr>
            <w:lang w:eastAsia="zh-CN"/>
          </w:rPr>
          <w:t xml:space="preserve">the </w:t>
        </w:r>
      </w:ins>
      <w:ins w:id="15" w:author="hw user3" w:date="2022-05-02T19:16:00Z">
        <w:r w:rsidR="0030747C" w:rsidRPr="00094FD4">
          <w:rPr>
            <w:noProof/>
            <w:lang w:val="en-US" w:eastAsia="zh-CN"/>
          </w:rPr>
          <w:t>QoS Sustainability analytics</w:t>
        </w:r>
      </w:ins>
      <w:ins w:id="16" w:author="hw user1" w:date="2022-04-26T07:45:00Z">
        <w:r w:rsidRPr="00094FD4">
          <w:rPr>
            <w:lang w:eastAsia="zh-CN"/>
          </w:rPr>
          <w:t xml:space="preserve">, the AF may subscribe the </w:t>
        </w:r>
        <w:r w:rsidRPr="00094FD4">
          <w:rPr>
            <w:noProof/>
            <w:lang w:val="en-US" w:eastAsia="zh-CN"/>
          </w:rPr>
          <w:t>UE Mobility analytics from NWDAF to determine if the UE moves out of its AoI or the Network Performance analytics for an AoI to determine when it is suitable to train ML model in the AoI</w:t>
        </w:r>
      </w:ins>
      <w:ins w:id="17" w:author="hw user1" w:date="2022-04-26T07:46:00Z">
        <w:r w:rsidR="009B7D1E" w:rsidRPr="00094FD4">
          <w:rPr>
            <w:noProof/>
            <w:lang w:val="en-US" w:eastAsia="zh-CN"/>
          </w:rPr>
          <w:t xml:space="preserve">. The UE may subscribe the </w:t>
        </w:r>
        <w:r w:rsidR="009B7D1E" w:rsidRPr="00094FD4">
          <w:rPr>
            <w:rFonts w:eastAsiaTheme="minorEastAsia"/>
            <w:lang w:val="en-US" w:eastAsia="zh-CN"/>
          </w:rPr>
          <w:t>QoS monitoring result from UPF to help UE determine if it can join the FL group</w:t>
        </w:r>
        <w:r w:rsidR="001225F4" w:rsidRPr="00094FD4">
          <w:rPr>
            <w:rFonts w:eastAsiaTheme="minorEastAsia"/>
            <w:lang w:val="en-US" w:eastAsia="zh-CN"/>
          </w:rPr>
          <w:t>.</w:t>
        </w:r>
      </w:ins>
    </w:p>
    <w:p w14:paraId="4E78E80E" w14:textId="77777777" w:rsidR="00E709B6" w:rsidRPr="00301350" w:rsidRDefault="00E709B6" w:rsidP="00E709B6">
      <w:pPr>
        <w:rPr>
          <w:lang w:eastAsia="zh-CN"/>
        </w:rPr>
      </w:pPr>
      <w:r w:rsidRPr="00301350">
        <w:rPr>
          <w:lang w:eastAsia="zh-CN"/>
        </w:rPr>
        <w:t>For all these reasons the UE and 3rd party applications (close to the UE and/or in the cloud) may need to obtain 5GC information or data analytics by subscribing or requesting e.g. QoS Sustainability Analytics from NWDAF to assist its local decision on application AI/ML operations. For example, UE may download V2X AI/ML model from V2X AF/AS. To perform real-time AI/ML inference operations locally to determine application parameters (e.g. automatic driving level, inter-vehicle distance), the UE may need to obtain 5GC information or data analytics, e.g. QoS Sustainability analytics from NWDAF. The problem is how to subscribe 5GC information to the 5GC for the UE, and how the 5GC exposes such information or data analytics to the UE and to the AF. In this solution AF subscribes for both the AF and the UE on the 5GC information and analytics that relate to an AF Session/PDU Session. AF subscribes by operating on the specific AF Session.</w:t>
      </w:r>
    </w:p>
    <w:p w14:paraId="0F6B4499" w14:textId="77777777" w:rsidR="00E709B6" w:rsidRPr="00301350" w:rsidRDefault="00E709B6" w:rsidP="00E709B6">
      <w:pPr>
        <w:rPr>
          <w:lang w:eastAsia="zh-CN"/>
        </w:rPr>
      </w:pPr>
      <w:r w:rsidRPr="00301350">
        <w:rPr>
          <w:lang w:eastAsia="zh-CN"/>
        </w:rPr>
        <w:t>The potential solution for 5GC information exposure to UE is shown in Figure 6.8.2-1:</w:t>
      </w:r>
    </w:p>
    <w:p w14:paraId="21334E17" w14:textId="77777777" w:rsidR="00E709B6" w:rsidRPr="00301350" w:rsidRDefault="00E709B6" w:rsidP="00E709B6">
      <w:pPr>
        <w:pStyle w:val="B1"/>
        <w:rPr>
          <w:lang w:eastAsia="zh-CN"/>
        </w:rPr>
      </w:pPr>
      <w:r w:rsidRPr="00301350">
        <w:rPr>
          <w:lang w:eastAsia="zh-CN"/>
        </w:rPr>
        <w:t>-</w:t>
      </w:r>
      <w:r w:rsidRPr="00301350">
        <w:rPr>
          <w:lang w:eastAsia="zh-CN"/>
        </w:rPr>
        <w:tab/>
        <w:t>UE and AF make some negotiations in the application layer and potentially may determine that</w:t>
      </w:r>
    </w:p>
    <w:p w14:paraId="48479E26" w14:textId="77777777" w:rsidR="00E709B6" w:rsidRPr="00301350" w:rsidRDefault="00E709B6" w:rsidP="00E709B6">
      <w:pPr>
        <w:pStyle w:val="B2"/>
        <w:rPr>
          <w:lang w:val="en-US" w:eastAsia="zh-CN"/>
        </w:rPr>
      </w:pPr>
      <w:r w:rsidRPr="00301350">
        <w:rPr>
          <w:lang w:eastAsia="zh-CN"/>
        </w:rPr>
        <w:t>-</w:t>
      </w:r>
      <w:r w:rsidRPr="00301350">
        <w:rPr>
          <w:lang w:eastAsia="zh-CN"/>
        </w:rPr>
        <w:tab/>
        <w:t>5GC information</w:t>
      </w:r>
      <w:r w:rsidRPr="00301350">
        <w:rPr>
          <w:lang w:val="en-US" w:eastAsia="zh-CN"/>
        </w:rPr>
        <w:t xml:space="preserve"> (such as network data analytics from NWDAF, UE Location from AMF, etc.)</w:t>
      </w:r>
      <w:r w:rsidRPr="00301350">
        <w:rPr>
          <w:lang w:eastAsia="zh-CN"/>
        </w:rPr>
        <w:t xml:space="preserve"> is required for </w:t>
      </w:r>
      <w:r w:rsidRPr="00301350">
        <w:rPr>
          <w:rFonts w:eastAsia="宋体"/>
          <w:lang w:val="en-US" w:eastAsia="zh-CN"/>
        </w:rPr>
        <w:t>the UE's</w:t>
      </w:r>
      <w:r w:rsidRPr="00301350">
        <w:rPr>
          <w:lang w:eastAsia="zh-CN"/>
        </w:rPr>
        <w:t xml:space="preserve"> local decision</w:t>
      </w:r>
      <w:r w:rsidRPr="00301350">
        <w:rPr>
          <w:lang w:val="en-US" w:eastAsia="zh-CN"/>
        </w:rPr>
        <w:t xml:space="preserve"> on application AI/ML operations;</w:t>
      </w:r>
    </w:p>
    <w:p w14:paraId="7E8AF0D1" w14:textId="77777777" w:rsidR="00E709B6" w:rsidRPr="00301350" w:rsidRDefault="00E709B6" w:rsidP="00E709B6">
      <w:pPr>
        <w:pStyle w:val="B2"/>
        <w:rPr>
          <w:lang w:eastAsia="zh-CN"/>
        </w:rPr>
      </w:pPr>
      <w:r w:rsidRPr="00301350">
        <w:rPr>
          <w:lang w:val="en-US" w:eastAsia="zh-CN"/>
        </w:rPr>
        <w:t>-</w:t>
      </w:r>
      <w:r w:rsidRPr="00301350">
        <w:rPr>
          <w:lang w:val="en-US" w:eastAsia="zh-CN"/>
        </w:rPr>
        <w:tab/>
        <w:t>UE allows AF to subscribe the 5GC information on behalf of itself</w:t>
      </w:r>
      <w:r w:rsidRPr="00301350">
        <w:rPr>
          <w:lang w:eastAsia="zh-CN"/>
        </w:rPr>
        <w:t>.</w:t>
      </w:r>
    </w:p>
    <w:p w14:paraId="33457A09" w14:textId="77777777" w:rsidR="00E709B6" w:rsidRPr="00301350" w:rsidRDefault="00E709B6" w:rsidP="00E709B6">
      <w:pPr>
        <w:pStyle w:val="NO"/>
        <w:rPr>
          <w:lang w:eastAsia="zh-CN"/>
        </w:rPr>
      </w:pPr>
      <w:r w:rsidRPr="00301350">
        <w:t>NOTE:</w:t>
      </w:r>
      <w:r w:rsidRPr="00301350">
        <w:tab/>
        <w:t xml:space="preserve">The </w:t>
      </w:r>
      <w:r w:rsidRPr="00301350">
        <w:rPr>
          <w:lang w:eastAsia="zh-CN"/>
        </w:rPr>
        <w:t>negotiation between UE and AF is out of 3GPP scope</w:t>
      </w:r>
      <w:r w:rsidRPr="00301350">
        <w:t>.</w:t>
      </w:r>
    </w:p>
    <w:p w14:paraId="0B678BB5" w14:textId="77777777" w:rsidR="00E709B6" w:rsidRPr="00301350" w:rsidRDefault="00E709B6" w:rsidP="00E709B6">
      <w:pPr>
        <w:pStyle w:val="B1"/>
        <w:rPr>
          <w:lang w:eastAsia="zh-CN"/>
        </w:rPr>
      </w:pPr>
      <w:r w:rsidRPr="00301350">
        <w:rPr>
          <w:lang w:eastAsia="zh-CN"/>
        </w:rPr>
        <w:t>-</w:t>
      </w:r>
      <w:r w:rsidRPr="00301350">
        <w:rPr>
          <w:lang w:eastAsia="zh-CN"/>
        </w:rPr>
        <w:tab/>
        <w:t>AF subscribes 5GC information to 5GC for the UE based on application layer negotiation between UE and AF.</w:t>
      </w:r>
    </w:p>
    <w:p w14:paraId="1E674977" w14:textId="77777777" w:rsidR="00E709B6" w:rsidRPr="00301350" w:rsidRDefault="00E709B6" w:rsidP="00E709B6">
      <w:pPr>
        <w:pStyle w:val="B1"/>
        <w:rPr>
          <w:lang w:eastAsia="zh-CN"/>
        </w:rPr>
      </w:pPr>
      <w:r w:rsidRPr="00301350">
        <w:rPr>
          <w:lang w:eastAsia="zh-CN"/>
        </w:rPr>
        <w:t>-</w:t>
      </w:r>
      <w:r w:rsidRPr="00301350">
        <w:rPr>
          <w:lang w:eastAsia="zh-CN"/>
        </w:rPr>
        <w:tab/>
        <w:t>5GC information or data analytics can directly be exposed to UE through control plane (i.e. AMF/SMF) or user plane (i.e. UPF).</w:t>
      </w:r>
    </w:p>
    <w:p w14:paraId="7B7A223C" w14:textId="77777777" w:rsidR="00E709B6" w:rsidRPr="00301350" w:rsidRDefault="00E709B6" w:rsidP="00E709B6">
      <w:pPr>
        <w:pStyle w:val="B1"/>
        <w:rPr>
          <w:lang w:eastAsia="zh-CN"/>
        </w:rPr>
      </w:pPr>
      <w:r w:rsidRPr="00301350">
        <w:rPr>
          <w:lang w:eastAsia="zh-CN"/>
        </w:rPr>
        <w:t>-</w:t>
      </w:r>
      <w:r w:rsidRPr="00301350">
        <w:rPr>
          <w:lang w:eastAsia="zh-CN"/>
        </w:rPr>
        <w:tab/>
        <w:t xml:space="preserve">The UE can use 5GC information to make decisions </w:t>
      </w:r>
      <w:r w:rsidRPr="00301350">
        <w:rPr>
          <w:lang w:val="en-US" w:eastAsia="zh-CN"/>
        </w:rPr>
        <w:t>on application AI/ML operations</w:t>
      </w:r>
      <w:r w:rsidRPr="00301350">
        <w:rPr>
          <w:lang w:eastAsia="zh-CN"/>
        </w:rPr>
        <w:t xml:space="preserve"> locally.</w:t>
      </w:r>
    </w:p>
    <w:bookmarkStart w:id="18" w:name="_MON_1684549432"/>
    <w:bookmarkEnd w:id="18"/>
    <w:p w14:paraId="178046FE" w14:textId="77777777" w:rsidR="00E709B6" w:rsidRPr="00301350" w:rsidRDefault="00E709B6" w:rsidP="00E709B6">
      <w:pPr>
        <w:pStyle w:val="TH"/>
      </w:pPr>
      <w:r w:rsidRPr="00301350">
        <w:object w:dxaOrig="8221" w:dyaOrig="2805" w14:anchorId="09308B82">
          <v:shape id="_x0000_i1026" type="#_x0000_t75" style="width:411pt;height:139.5pt" o:ole="">
            <v:imagedata r:id="rId13" o:title=""/>
          </v:shape>
          <o:OLEObject Type="Embed" ProgID="Word.Picture.8" ShapeID="_x0000_i1026" DrawAspect="Content" ObjectID="_1713340051" r:id="rId14"/>
        </w:object>
      </w:r>
    </w:p>
    <w:p w14:paraId="2F304708" w14:textId="77777777" w:rsidR="00E709B6" w:rsidRPr="00301350" w:rsidRDefault="00E709B6" w:rsidP="00E709B6">
      <w:pPr>
        <w:pStyle w:val="TF"/>
      </w:pPr>
      <w:r w:rsidRPr="00301350">
        <w:t>Figure 6.8.2-1: 5GC information exposure to UE for the subscription by AF</w:t>
      </w:r>
    </w:p>
    <w:p w14:paraId="6A21BFB1" w14:textId="77777777" w:rsidR="00E709B6" w:rsidRPr="00301350" w:rsidRDefault="00E709B6" w:rsidP="00E709B6">
      <w:pPr>
        <w:pStyle w:val="3"/>
        <w:rPr>
          <w:lang w:eastAsia="zh-CN"/>
        </w:rPr>
      </w:pPr>
      <w:bookmarkStart w:id="19" w:name="_Toc100833061"/>
      <w:bookmarkStart w:id="20" w:name="_Toc101357181"/>
      <w:r w:rsidRPr="00301350">
        <w:rPr>
          <w:lang w:eastAsia="zh-CN"/>
        </w:rPr>
        <w:lastRenderedPageBreak/>
        <w:t>6.8.3</w:t>
      </w:r>
      <w:r w:rsidRPr="00301350">
        <w:rPr>
          <w:lang w:eastAsia="zh-CN"/>
        </w:rPr>
        <w:tab/>
      </w:r>
      <w:r w:rsidRPr="00301350">
        <w:t>Procedures</w:t>
      </w:r>
      <w:bookmarkEnd w:id="19"/>
      <w:bookmarkEnd w:id="20"/>
    </w:p>
    <w:p w14:paraId="2BC3D593" w14:textId="77777777" w:rsidR="00E709B6" w:rsidRPr="00301350" w:rsidRDefault="00E709B6" w:rsidP="00E709B6">
      <w:pPr>
        <w:pStyle w:val="4"/>
      </w:pPr>
      <w:bookmarkStart w:id="21" w:name="_Toc100833062"/>
      <w:bookmarkStart w:id="22" w:name="_Toc101357182"/>
      <w:r w:rsidRPr="00301350">
        <w:rPr>
          <w:lang w:eastAsia="zh-CN"/>
        </w:rPr>
        <w:t>6.8.3.1</w:t>
      </w:r>
      <w:r w:rsidRPr="00301350">
        <w:rPr>
          <w:lang w:eastAsia="zh-CN"/>
        </w:rPr>
        <w:tab/>
      </w:r>
      <w:r w:rsidRPr="00301350">
        <w:t>AF Subscription for 5GC information or analytics</w:t>
      </w:r>
      <w:bookmarkEnd w:id="21"/>
      <w:bookmarkEnd w:id="22"/>
    </w:p>
    <w:p w14:paraId="12E52DF0" w14:textId="77777777" w:rsidR="00E709B6" w:rsidRPr="00301350" w:rsidRDefault="00E709B6" w:rsidP="00E709B6">
      <w:pPr>
        <w:keepNext/>
      </w:pPr>
      <w:r w:rsidRPr="00301350">
        <w:t>When the AF wants to subscribe on the 5GC information or analytics for the AF and the UE it triggers the subscription with a request which is addressed to the PCF.</w:t>
      </w:r>
    </w:p>
    <w:p w14:paraId="7D20193D" w14:textId="77777777" w:rsidR="00E709B6" w:rsidRPr="00301350" w:rsidRDefault="00E709B6" w:rsidP="00E709B6">
      <w:pPr>
        <w:keepNext/>
      </w:pPr>
      <w:r w:rsidRPr="00301350">
        <w:t>If the AF is not trusted, the request can reach the PCF or NF/NWDAF through NEF.</w:t>
      </w:r>
    </w:p>
    <w:p w14:paraId="53753D2F" w14:textId="056DF72F" w:rsidR="00E709B6" w:rsidRPr="00301350" w:rsidRDefault="0044720E" w:rsidP="00E709B6">
      <w:pPr>
        <w:pStyle w:val="TH"/>
      </w:pPr>
      <w:ins w:id="23" w:author="hw user2" w:date="2022-04-28T21:08:00Z">
        <w:r>
          <w:rPr>
            <w:noProof/>
          </w:rPr>
          <w:drawing>
            <wp:inline distT="0" distB="0" distL="0" distR="0" wp14:anchorId="7230F09E" wp14:editId="2BAB2720">
              <wp:extent cx="6010855" cy="350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498" cy="3514937"/>
                      </a:xfrm>
                      <a:prstGeom prst="rect">
                        <a:avLst/>
                      </a:prstGeom>
                      <a:noFill/>
                    </pic:spPr>
                  </pic:pic>
                </a:graphicData>
              </a:graphic>
            </wp:inline>
          </w:drawing>
        </w:r>
      </w:ins>
      <w:del w:id="24" w:author="hw user2" w:date="2022-04-28T20:14:00Z">
        <w:r w:rsidR="00E709B6" w:rsidRPr="00301350" w:rsidDel="00996151">
          <w:object w:dxaOrig="8488" w:dyaOrig="6411" w14:anchorId="2664AEAE">
            <v:shape id="_x0000_i1027" type="#_x0000_t75" style="width:424.5pt;height:318pt" o:ole="">
              <v:imagedata r:id="rId16" o:title=""/>
            </v:shape>
            <o:OLEObject Type="Embed" ProgID="Word.Picture.8" ShapeID="_x0000_i1027" DrawAspect="Content" ObjectID="_1713340052" r:id="rId17"/>
          </w:object>
        </w:r>
      </w:del>
    </w:p>
    <w:p w14:paraId="53B91003" w14:textId="77777777" w:rsidR="00E709B6" w:rsidRPr="00301350" w:rsidRDefault="00E709B6" w:rsidP="00E709B6">
      <w:pPr>
        <w:pStyle w:val="TF"/>
      </w:pPr>
      <w:r w:rsidRPr="00301350">
        <w:t>Figure 6.8.3.1-1: Procedure of 5GC information/analytics exposure to UE and AF: AF subscription</w:t>
      </w:r>
    </w:p>
    <w:p w14:paraId="7DA8180E" w14:textId="77777777" w:rsidR="00E709B6" w:rsidRPr="00301350" w:rsidRDefault="00E709B6" w:rsidP="00E709B6">
      <w:pPr>
        <w:pStyle w:val="B1"/>
      </w:pPr>
      <w:r w:rsidRPr="00301350">
        <w:lastRenderedPageBreak/>
        <w:t>1.</w:t>
      </w:r>
      <w:r w:rsidRPr="00301350">
        <w:tab/>
        <w:t>UE and AF make some negotiations in the application layer.</w:t>
      </w:r>
    </w:p>
    <w:p w14:paraId="64D73121" w14:textId="27FD2D4D" w:rsidR="00562742" w:rsidRDefault="00E709B6" w:rsidP="00E709B6">
      <w:pPr>
        <w:pStyle w:val="B1"/>
        <w:rPr>
          <w:ins w:id="25" w:author="hw user2" w:date="2022-04-28T20:45:00Z"/>
        </w:rPr>
      </w:pPr>
      <w:r w:rsidRPr="00301350">
        <w:t>2</w:t>
      </w:r>
      <w:ins w:id="26" w:author="hw user2" w:date="2022-04-28T20:44:00Z">
        <w:r w:rsidR="004E4947">
          <w:t>a</w:t>
        </w:r>
      </w:ins>
      <w:ins w:id="27" w:author="hw user2" w:date="2022-04-28T20:45:00Z">
        <w:r w:rsidR="000246F8">
          <w:t>-2b</w:t>
        </w:r>
      </w:ins>
      <w:r w:rsidRPr="00301350">
        <w:t>.</w:t>
      </w:r>
      <w:ins w:id="28" w:author="hw user2" w:date="2022-04-28T20:48:00Z">
        <w:r w:rsidR="00CB4435">
          <w:t xml:space="preserve"> </w:t>
        </w:r>
      </w:ins>
      <w:del w:id="29" w:author="hw user2" w:date="2022-04-28T20:48:00Z">
        <w:r w:rsidRPr="00301350" w:rsidDel="00CB4435">
          <w:tab/>
        </w:r>
      </w:del>
      <w:r w:rsidRPr="00301350">
        <w:t xml:space="preserve">AF subscribes to </w:t>
      </w:r>
      <w:del w:id="30" w:author="hw user2" w:date="2022-04-28T20:47:00Z">
        <w:r w:rsidRPr="00301350" w:rsidDel="002670AE">
          <w:delText>network</w:delText>
        </w:r>
      </w:del>
      <w:del w:id="31" w:author="hw user2" w:date="2022-04-28T20:50:00Z">
        <w:r w:rsidRPr="00301350" w:rsidDel="00DD1143">
          <w:delText xml:space="preserve"> analytics/</w:delText>
        </w:r>
      </w:del>
      <w:r w:rsidRPr="00301350">
        <w:t>network information</w:t>
      </w:r>
      <w:ins w:id="32" w:author="hw user2" w:date="2022-04-28T20:50:00Z">
        <w:r w:rsidR="00DD1143">
          <w:t xml:space="preserve"> or </w:t>
        </w:r>
        <w:r w:rsidR="00DD1143" w:rsidRPr="00C0334C">
          <w:rPr>
            <w:noProof/>
            <w:lang w:val="en-US" w:eastAsia="zh-CN"/>
          </w:rPr>
          <w:t>data</w:t>
        </w:r>
        <w:r w:rsidR="00DD1143" w:rsidRPr="00301350">
          <w:t xml:space="preserve"> analytics</w:t>
        </w:r>
      </w:ins>
      <w:ins w:id="33" w:author="hw user2" w:date="2022-04-28T20:45:00Z">
        <w:r w:rsidR="00562742">
          <w:t>.</w:t>
        </w:r>
      </w:ins>
    </w:p>
    <w:p w14:paraId="34AFD08A" w14:textId="5FC7E08A" w:rsidR="00E709B6" w:rsidRDefault="000447EF" w:rsidP="00ED67AB">
      <w:pPr>
        <w:pStyle w:val="B1"/>
        <w:ind w:left="851"/>
        <w:rPr>
          <w:ins w:id="34" w:author="hw user2" w:date="2022-04-28T20:46:00Z"/>
        </w:rPr>
      </w:pPr>
      <w:ins w:id="35" w:author="hw user2" w:date="2022-04-28T20:45:00Z">
        <w:r>
          <w:t>a.</w:t>
        </w:r>
      </w:ins>
      <w:r w:rsidR="00E709B6" w:rsidRPr="00301350">
        <w:t xml:space="preserve"> </w:t>
      </w:r>
      <w:ins w:id="36" w:author="hw user2" w:date="2022-04-28T20:45:00Z">
        <w:r w:rsidR="000447AB">
          <w:t xml:space="preserve">In case of </w:t>
        </w:r>
        <w:r w:rsidR="00573095">
          <w:t xml:space="preserve">5GC </w:t>
        </w:r>
        <w:r w:rsidR="00A31F5B">
          <w:t>in</w:t>
        </w:r>
      </w:ins>
      <w:ins w:id="37" w:author="hw user2" w:date="2022-04-28T20:46:00Z">
        <w:r w:rsidR="00A31F5B">
          <w:t xml:space="preserve">formation </w:t>
        </w:r>
      </w:ins>
      <w:r w:rsidR="00E709B6" w:rsidRPr="00301350">
        <w:t>that relate to an AF Session/PDU Session (e.g. Analytics on potential QoS change for a specific AF Session/PDU Session), AF can subscribe via PCF in order to set up or modify an AF application session context for the service (e.g. as in clause 4.2.2.2 of TS</w:t>
      </w:r>
      <w:r w:rsidR="00E709B6">
        <w:t> </w:t>
      </w:r>
      <w:r w:rsidR="00E709B6" w:rsidRPr="00301350">
        <w:t>29.514</w:t>
      </w:r>
      <w:r w:rsidR="00E709B6">
        <w:t> </w:t>
      </w:r>
      <w:r w:rsidR="00E709B6" w:rsidRPr="00301350">
        <w:t>[9]). The AF shall include the information that is requested. As an example, for the analytics on potential QoS change for a specific AF Session/PDU Session, the AF shall include the information needed to identify the specific AF Session/PDU Session, the QoS flows in the AF Session and relevant QoS KPIs for which analytics are requested. The AF may include additional relevant information in this request such as the time interval for the analytics notifications or information that can be used to determine the location(s) for the analytics subscription.</w:t>
      </w:r>
    </w:p>
    <w:p w14:paraId="7E480C32" w14:textId="77777777" w:rsidR="00C241B3" w:rsidRDefault="0004340B">
      <w:pPr>
        <w:pStyle w:val="B1"/>
        <w:ind w:left="851"/>
        <w:rPr>
          <w:ins w:id="38" w:author="hw user3" w:date="2022-05-05T22:06:00Z"/>
          <w:rFonts w:eastAsiaTheme="minorEastAsia"/>
          <w:lang w:eastAsia="zh-CN"/>
        </w:rPr>
      </w:pPr>
      <w:ins w:id="39" w:author="hw user2" w:date="2022-04-28T20:46:00Z">
        <w:r>
          <w:rPr>
            <w:rFonts w:eastAsiaTheme="minorEastAsia" w:hint="eastAsia"/>
            <w:lang w:eastAsia="zh-CN"/>
          </w:rPr>
          <w:t>b</w:t>
        </w:r>
        <w:r>
          <w:rPr>
            <w:rFonts w:eastAsiaTheme="minorEastAsia"/>
            <w:lang w:eastAsia="zh-CN"/>
          </w:rPr>
          <w:t xml:space="preserve">. </w:t>
        </w:r>
      </w:ins>
      <w:ins w:id="40" w:author="hw user2" w:date="2022-04-28T20:47:00Z">
        <w:r w:rsidR="00CD6972" w:rsidRPr="00CD6972">
          <w:rPr>
            <w:rFonts w:eastAsiaTheme="minorEastAsia"/>
            <w:lang w:eastAsia="zh-CN"/>
          </w:rPr>
          <w:t>In case of other 5GC information</w:t>
        </w:r>
      </w:ins>
      <w:ins w:id="41" w:author="hw user2" w:date="2022-04-28T20:49:00Z">
        <w:r w:rsidR="00A70864">
          <w:rPr>
            <w:rFonts w:eastAsiaTheme="minorEastAsia"/>
            <w:lang w:eastAsia="zh-CN"/>
          </w:rPr>
          <w:t xml:space="preserve"> (</w:t>
        </w:r>
        <w:r w:rsidR="00A70864" w:rsidRPr="001B6C08">
          <w:rPr>
            <w:rFonts w:eastAsiaTheme="minorEastAsia"/>
            <w:lang w:eastAsia="zh-CN"/>
          </w:rPr>
          <w:t>apart from potential QoS change notification</w:t>
        </w:r>
        <w:r w:rsidR="00A70864">
          <w:rPr>
            <w:rFonts w:eastAsiaTheme="minorEastAsia"/>
            <w:lang w:eastAsia="zh-CN"/>
          </w:rPr>
          <w:t>)</w:t>
        </w:r>
      </w:ins>
      <w:ins w:id="42" w:author="hw user2" w:date="2022-04-28T20:48:00Z">
        <w:r w:rsidR="001B6C08">
          <w:rPr>
            <w:rFonts w:eastAsiaTheme="minorEastAsia"/>
            <w:lang w:eastAsia="zh-CN"/>
          </w:rPr>
          <w:t>,</w:t>
        </w:r>
      </w:ins>
      <w:ins w:id="43" w:author="hw user2" w:date="2022-04-28T20:47:00Z">
        <w:r w:rsidR="00CD6972" w:rsidRPr="00CD6972">
          <w:rPr>
            <w:rFonts w:eastAsiaTheme="minorEastAsia"/>
            <w:lang w:eastAsia="zh-CN"/>
          </w:rPr>
          <w:t xml:space="preserve"> the AF</w:t>
        </w:r>
      </w:ins>
      <w:ins w:id="44" w:author="hw user3" w:date="2022-05-05T22:04:00Z">
        <w:r w:rsidR="003E173A">
          <w:rPr>
            <w:rFonts w:eastAsiaTheme="minorEastAsia"/>
            <w:lang w:eastAsia="zh-CN"/>
          </w:rPr>
          <w:t xml:space="preserve"> may </w:t>
        </w:r>
      </w:ins>
      <w:ins w:id="45" w:author="hw user3" w:date="2022-05-05T22:05:00Z">
        <w:r w:rsidR="0042337C">
          <w:rPr>
            <w:rFonts w:eastAsiaTheme="minorEastAsia"/>
            <w:lang w:eastAsia="zh-CN"/>
          </w:rPr>
          <w:t xml:space="preserve">directly </w:t>
        </w:r>
      </w:ins>
      <w:ins w:id="46" w:author="hw user3" w:date="2022-05-05T22:04:00Z">
        <w:r w:rsidR="003E173A">
          <w:rPr>
            <w:rFonts w:eastAsiaTheme="minorEastAsia"/>
            <w:lang w:eastAsia="zh-CN"/>
          </w:rPr>
          <w:t xml:space="preserve">subscribe the 5GC information for itself or </w:t>
        </w:r>
        <w:r w:rsidR="0042337C">
          <w:rPr>
            <w:rFonts w:eastAsiaTheme="minorEastAsia"/>
            <w:lang w:eastAsia="zh-CN"/>
          </w:rPr>
          <w:t xml:space="preserve">for the </w:t>
        </w:r>
      </w:ins>
      <w:ins w:id="47" w:author="hw user3" w:date="2022-05-05T22:05:00Z">
        <w:r w:rsidR="0042337C">
          <w:rPr>
            <w:rFonts w:eastAsiaTheme="minorEastAsia"/>
            <w:lang w:eastAsia="zh-CN"/>
          </w:rPr>
          <w:t xml:space="preserve">UE. </w:t>
        </w:r>
        <w:r w:rsidR="003B38DC">
          <w:rPr>
            <w:rFonts w:eastAsiaTheme="minorEastAsia"/>
            <w:lang w:eastAsia="zh-CN"/>
          </w:rPr>
          <w:t>The AF</w:t>
        </w:r>
      </w:ins>
      <w:ins w:id="48" w:author="hw user2" w:date="2022-04-28T20:47:00Z">
        <w:r w:rsidR="00CD6972" w:rsidRPr="00CD6972">
          <w:rPr>
            <w:rFonts w:eastAsiaTheme="minorEastAsia"/>
            <w:lang w:eastAsia="zh-CN"/>
          </w:rPr>
          <w:t xml:space="preserve"> may find the NF or NWDAF serving the UE by first querying the UDM. </w:t>
        </w:r>
      </w:ins>
    </w:p>
    <w:p w14:paraId="0CB15D0F" w14:textId="77777777" w:rsidR="00A63FA9" w:rsidRPr="0064708F" w:rsidRDefault="00A63FA9" w:rsidP="00A63FA9">
      <w:pPr>
        <w:pStyle w:val="B2"/>
        <w:ind w:left="1134"/>
        <w:rPr>
          <w:ins w:id="49" w:author="hw user3" w:date="2022-05-05T22:10:00Z"/>
          <w:lang w:val="en-US"/>
        </w:rPr>
      </w:pPr>
      <w:ins w:id="50" w:author="hw user3" w:date="2022-05-05T22:10:00Z">
        <w:r w:rsidRPr="0064708F">
          <w:t>-</w:t>
        </w:r>
        <w:r w:rsidRPr="0064708F">
          <w:tab/>
          <w:t xml:space="preserve">If the notification endpoint is </w:t>
        </w:r>
        <w:r>
          <w:rPr>
            <w:lang w:val="en-US"/>
          </w:rPr>
          <w:t>the AF</w:t>
        </w:r>
        <w:r w:rsidRPr="0064708F">
          <w:t>,</w:t>
        </w:r>
        <w:r>
          <w:rPr>
            <w:lang w:val="en-US"/>
          </w:rPr>
          <w:t xml:space="preserve"> the subscription procedure is the same as the clause 6.1.1.2 in TS 23.288 [6] or the clause 4.15.6 in TS 23.502 [4].</w:t>
        </w:r>
      </w:ins>
    </w:p>
    <w:p w14:paraId="67F7D7AA" w14:textId="77777777" w:rsidR="00C241B3" w:rsidRPr="00C241B3" w:rsidRDefault="00C241B3">
      <w:pPr>
        <w:pStyle w:val="B2"/>
        <w:ind w:left="1134"/>
        <w:rPr>
          <w:ins w:id="51" w:author="hw user3" w:date="2022-05-05T22:06:00Z"/>
          <w:rPrChange w:id="52" w:author="hw user3" w:date="2022-05-05T22:07:00Z">
            <w:rPr>
              <w:ins w:id="53" w:author="hw user3" w:date="2022-05-05T22:06:00Z"/>
              <w:lang w:eastAsia="zh-CN"/>
            </w:rPr>
          </w:rPrChange>
        </w:rPr>
        <w:pPrChange w:id="54" w:author="hw user3" w:date="2022-05-05T22:07:00Z">
          <w:pPr>
            <w:pStyle w:val="B1"/>
            <w:ind w:left="851"/>
          </w:pPr>
        </w:pPrChange>
      </w:pPr>
      <w:ins w:id="55" w:author="hw user3" w:date="2022-05-05T22:06:00Z">
        <w:r w:rsidRPr="00C241B3">
          <w:rPr>
            <w:rPrChange w:id="56" w:author="hw user3" w:date="2022-05-05T22:07:00Z">
              <w:rPr>
                <w:lang w:eastAsia="zh-CN"/>
              </w:rPr>
            </w:rPrChange>
          </w:rPr>
          <w:t>-</w:t>
        </w:r>
        <w:r w:rsidRPr="00C241B3">
          <w:rPr>
            <w:rPrChange w:id="57" w:author="hw user3" w:date="2022-05-05T22:07:00Z">
              <w:rPr>
                <w:lang w:eastAsia="zh-CN"/>
              </w:rPr>
            </w:rPrChange>
          </w:rPr>
          <w:tab/>
        </w:r>
        <w:r w:rsidR="00B657B7" w:rsidRPr="00C241B3">
          <w:rPr>
            <w:rPrChange w:id="58" w:author="hw user3" w:date="2022-05-05T22:07:00Z">
              <w:rPr>
                <w:lang w:eastAsia="zh-CN"/>
              </w:rPr>
            </w:rPrChange>
          </w:rPr>
          <w:t xml:space="preserve">If the notification endpoint is </w:t>
        </w:r>
        <w:r w:rsidRPr="00C241B3">
          <w:rPr>
            <w:rPrChange w:id="59" w:author="hw user3" w:date="2022-05-05T22:07:00Z">
              <w:rPr>
                <w:lang w:eastAsia="zh-CN"/>
              </w:rPr>
            </w:rPrChange>
          </w:rPr>
          <w:t xml:space="preserve">the </w:t>
        </w:r>
        <w:r w:rsidR="00B657B7" w:rsidRPr="00C241B3">
          <w:rPr>
            <w:rPrChange w:id="60" w:author="hw user3" w:date="2022-05-05T22:07:00Z">
              <w:rPr>
                <w:lang w:eastAsia="zh-CN"/>
              </w:rPr>
            </w:rPrChange>
          </w:rPr>
          <w:t xml:space="preserve">UE, </w:t>
        </w:r>
      </w:ins>
      <w:ins w:id="61" w:author="hw user2" w:date="2022-04-28T20:47:00Z">
        <w:del w:id="62" w:author="hw user3" w:date="2022-05-05T22:06:00Z">
          <w:r w:rsidR="00CD6972" w:rsidRPr="00C241B3" w:rsidDel="00B657B7">
            <w:rPr>
              <w:rPrChange w:id="63" w:author="hw user3" w:date="2022-05-05T22:07:00Z">
                <w:rPr>
                  <w:lang w:eastAsia="zh-CN"/>
                </w:rPr>
              </w:rPrChange>
            </w:rPr>
            <w:delText>A</w:delText>
          </w:r>
        </w:del>
      </w:ins>
      <w:ins w:id="64" w:author="hw user3" w:date="2022-05-05T22:06:00Z">
        <w:r w:rsidR="00B657B7" w:rsidRPr="00C241B3">
          <w:rPr>
            <w:rPrChange w:id="65" w:author="hw user3" w:date="2022-05-05T22:07:00Z">
              <w:rPr>
                <w:lang w:eastAsia="zh-CN"/>
              </w:rPr>
            </w:rPrChange>
          </w:rPr>
          <w:t>a</w:t>
        </w:r>
      </w:ins>
      <w:ins w:id="66" w:author="hw user2" w:date="2022-04-28T20:47:00Z">
        <w:r w:rsidR="00CD6972" w:rsidRPr="00C241B3">
          <w:rPr>
            <w:rPrChange w:id="67" w:author="hw user3" w:date="2022-05-05T22:07:00Z">
              <w:rPr>
                <w:lang w:eastAsia="zh-CN"/>
              </w:rPr>
            </w:rPrChange>
          </w:rPr>
          <w:t xml:space="preserve">ccording to the request of UE, AF subscribes network information to NF using </w:t>
        </w:r>
        <w:proofErr w:type="spellStart"/>
        <w:r w:rsidR="00CD6972" w:rsidRPr="00C241B3">
          <w:rPr>
            <w:rPrChange w:id="68" w:author="hw user3" w:date="2022-05-05T22:07:00Z">
              <w:rPr>
                <w:lang w:eastAsia="zh-CN"/>
              </w:rPr>
            </w:rPrChange>
          </w:rPr>
          <w:t>Nnf_EventExposure_Subscribe</w:t>
        </w:r>
        <w:proofErr w:type="spellEnd"/>
        <w:r w:rsidR="00CD6972" w:rsidRPr="00C241B3">
          <w:rPr>
            <w:rPrChange w:id="69" w:author="hw user3" w:date="2022-05-05T22:07:00Z">
              <w:rPr>
                <w:lang w:eastAsia="zh-CN"/>
              </w:rPr>
            </w:rPrChange>
          </w:rPr>
          <w:t xml:space="preserve"> (Notification Indication(GPSI)) or data analytics to the NWDAF using </w:t>
        </w:r>
        <w:proofErr w:type="spellStart"/>
        <w:r w:rsidR="00CD6972" w:rsidRPr="00C241B3">
          <w:rPr>
            <w:rPrChange w:id="70" w:author="hw user3" w:date="2022-05-05T22:07:00Z">
              <w:rPr>
                <w:lang w:eastAsia="zh-CN"/>
              </w:rPr>
            </w:rPrChange>
          </w:rPr>
          <w:t>Nnwdaf_AnalyticsSubscription_Subscribe</w:t>
        </w:r>
        <w:proofErr w:type="spellEnd"/>
        <w:r w:rsidR="00CD6972" w:rsidRPr="00C241B3">
          <w:rPr>
            <w:rPrChange w:id="71" w:author="hw user3" w:date="2022-05-05T22:07:00Z">
              <w:rPr>
                <w:lang w:eastAsia="zh-CN"/>
              </w:rPr>
            </w:rPrChange>
          </w:rPr>
          <w:t>(Notification Indication(GPSI)). The subscription service operation contains a notification indication (including UE ID, i.e. GPSI) which indicates the NF or NWDAF to send the 5GC information (i.e. network information or data analytics) to the corresponding UE.</w:t>
        </w:r>
      </w:ins>
      <w:ins w:id="72" w:author="hw user3" w:date="2022-05-05T22:06:00Z">
        <w:r w:rsidRPr="00C241B3">
          <w:rPr>
            <w:rPrChange w:id="73" w:author="hw user3" w:date="2022-05-05T22:07:00Z">
              <w:rPr>
                <w:lang w:eastAsia="zh-CN"/>
              </w:rPr>
            </w:rPrChange>
          </w:rPr>
          <w:t xml:space="preserve"> </w:t>
        </w:r>
      </w:ins>
    </w:p>
    <w:p w14:paraId="57E016EC" w14:textId="78E11917" w:rsidR="00E709B6" w:rsidRPr="00301350" w:rsidRDefault="00E709B6" w:rsidP="00E709B6">
      <w:pPr>
        <w:pStyle w:val="B1"/>
      </w:pPr>
      <w:r w:rsidRPr="00301350">
        <w:t>3</w:t>
      </w:r>
      <w:ins w:id="74" w:author="hw user2" w:date="2022-04-28T20:51:00Z">
        <w:r w:rsidR="004E6DCB">
          <w:t>a</w:t>
        </w:r>
      </w:ins>
      <w:r w:rsidRPr="00301350">
        <w:t>.</w:t>
      </w:r>
      <w:r w:rsidRPr="00301350">
        <w:tab/>
        <w:t>PCF decides to update the policy of the PDU Session associated with the AF Session, including also the information provided by the AF in the previous step.</w:t>
      </w:r>
    </w:p>
    <w:p w14:paraId="4ADC3EF0" w14:textId="2E859E8B" w:rsidR="00E709B6" w:rsidRPr="00301350" w:rsidRDefault="00E709B6" w:rsidP="00E709B6">
      <w:pPr>
        <w:pStyle w:val="B1"/>
      </w:pPr>
      <w:r w:rsidRPr="00301350">
        <w:t>4</w:t>
      </w:r>
      <w:ins w:id="75" w:author="hw user2" w:date="2022-04-28T20:51:00Z">
        <w:r w:rsidR="004E6DCB">
          <w:t>a</w:t>
        </w:r>
      </w:ins>
      <w:r w:rsidRPr="00301350">
        <w:t>.</w:t>
      </w:r>
      <w:r w:rsidRPr="00301350">
        <w:tab/>
        <w:t>PCF updates policy information to SMF, and instructing also the SMF to subscribe to related network analytics from NWDAF for the PDU Session.</w:t>
      </w:r>
    </w:p>
    <w:p w14:paraId="7E6769E8" w14:textId="572016BC" w:rsidR="00E709B6" w:rsidRPr="00301350" w:rsidRDefault="00E709B6" w:rsidP="00E709B6">
      <w:pPr>
        <w:pStyle w:val="B1"/>
      </w:pPr>
      <w:r w:rsidRPr="00301350">
        <w:t>5</w:t>
      </w:r>
      <w:ins w:id="76" w:author="hw user2" w:date="2022-04-28T20:51:00Z">
        <w:r w:rsidR="004E6DCB">
          <w:t>a</w:t>
        </w:r>
      </w:ins>
      <w:r w:rsidRPr="00301350">
        <w:t>.</w:t>
      </w:r>
      <w:r w:rsidRPr="00301350">
        <w:tab/>
        <w:t>SMF subscribes to the related analytics from NWDAF for the PDU Session. The SMF can use the information in the PDU Session (e.g. 5QIs of related QoS flows, GFBR, MFBR) and the information provided by the AF in step 2 to determine the analytics filter information and/or the analytics target period for the subscription and the relevant thresholds for the QoS Sustainability Analytics.</w:t>
      </w:r>
    </w:p>
    <w:p w14:paraId="6056D8A0" w14:textId="77777777" w:rsidR="00E709B6" w:rsidRPr="00301350" w:rsidRDefault="00E709B6" w:rsidP="00E709B6">
      <w:pPr>
        <w:pStyle w:val="B1"/>
      </w:pPr>
      <w:r w:rsidRPr="00301350">
        <w:t>6.</w:t>
      </w:r>
      <w:r w:rsidRPr="00301350">
        <w:tab/>
        <w:t>NWDAF starts to collect and process data for the received request and derives data analytics.</w:t>
      </w:r>
    </w:p>
    <w:p w14:paraId="7EC148F7" w14:textId="77777777" w:rsidR="00E709B6" w:rsidRPr="00301350" w:rsidRDefault="00E709B6" w:rsidP="00E709B6">
      <w:pPr>
        <w:pStyle w:val="NO"/>
        <w:rPr>
          <w:lang w:eastAsia="ko-KR"/>
        </w:rPr>
      </w:pPr>
      <w:r w:rsidRPr="00301350">
        <w:rPr>
          <w:lang w:eastAsia="ko-KR"/>
        </w:rPr>
        <w:t>NOTE:</w:t>
      </w:r>
      <w:r w:rsidRPr="00301350">
        <w:rPr>
          <w:lang w:eastAsia="ko-KR"/>
        </w:rPr>
        <w:tab/>
        <w:t>SMF may need to update the subscription to NWDAF when the PDU Session is modified and cancel the subscription when the PDU Session or the related QoS flow for which the 5GC information/analytics have been requested is released.</w:t>
      </w:r>
    </w:p>
    <w:p w14:paraId="58191993" w14:textId="77777777" w:rsidR="00E709B6" w:rsidRPr="00301350" w:rsidRDefault="00E709B6" w:rsidP="00E709B6">
      <w:pPr>
        <w:pStyle w:val="4"/>
      </w:pPr>
      <w:bookmarkStart w:id="77" w:name="_Toc100833063"/>
      <w:bookmarkStart w:id="78" w:name="_Toc101357183"/>
      <w:r w:rsidRPr="00301350">
        <w:rPr>
          <w:lang w:eastAsia="zh-CN"/>
        </w:rPr>
        <w:lastRenderedPageBreak/>
        <w:t>6.8.3.2</w:t>
      </w:r>
      <w:r w:rsidRPr="00301350">
        <w:rPr>
          <w:lang w:eastAsia="zh-CN"/>
        </w:rPr>
        <w:tab/>
        <w:t xml:space="preserve">5GC information or analytics </w:t>
      </w:r>
      <w:r w:rsidRPr="00301350">
        <w:t>notification to the AF and the UE</w:t>
      </w:r>
      <w:bookmarkEnd w:id="77"/>
      <w:bookmarkEnd w:id="78"/>
    </w:p>
    <w:p w14:paraId="55F70154" w14:textId="4256DC2D" w:rsidR="00E709B6" w:rsidRDefault="00E709B6" w:rsidP="00E709B6">
      <w:pPr>
        <w:pStyle w:val="TH"/>
        <w:rPr>
          <w:ins w:id="79" w:author="hw user3" w:date="2022-05-05T22:12:00Z"/>
        </w:rPr>
      </w:pPr>
      <w:del w:id="80" w:author="hw user2" w:date="2022-04-28T21:15:00Z">
        <w:r w:rsidRPr="00301350" w:rsidDel="0032135F">
          <w:object w:dxaOrig="8747" w:dyaOrig="6491" w14:anchorId="7F8E0261">
            <v:shape id="_x0000_i1028" type="#_x0000_t75" style="width:437.5pt;height:322.5pt" o:ole="">
              <v:imagedata r:id="rId18" o:title=""/>
            </v:shape>
            <o:OLEObject Type="Embed" ProgID="Word.Picture.8" ShapeID="_x0000_i1028" DrawAspect="Content" ObjectID="_1713340053" r:id="rId19"/>
          </w:object>
        </w:r>
      </w:del>
    </w:p>
    <w:p w14:paraId="2ACF3DAB" w14:textId="620A7D62" w:rsidR="007A6429" w:rsidRPr="00301350" w:rsidRDefault="007A6429" w:rsidP="00E709B6">
      <w:pPr>
        <w:pStyle w:val="TH"/>
      </w:pPr>
      <w:ins w:id="81" w:author="hw user3" w:date="2022-05-05T22:12:00Z">
        <w:r>
          <w:rPr>
            <w:noProof/>
          </w:rPr>
          <w:drawing>
            <wp:inline distT="0" distB="0" distL="0" distR="0" wp14:anchorId="02CC188D" wp14:editId="67148DF3">
              <wp:extent cx="5220000" cy="3197649"/>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20000" cy="3197649"/>
                      </a:xfrm>
                      <a:prstGeom prst="rect">
                        <a:avLst/>
                      </a:prstGeom>
                      <a:noFill/>
                    </pic:spPr>
                  </pic:pic>
                </a:graphicData>
              </a:graphic>
            </wp:inline>
          </w:drawing>
        </w:r>
      </w:ins>
    </w:p>
    <w:p w14:paraId="7FFAE70D" w14:textId="77777777" w:rsidR="00E709B6" w:rsidRPr="00301350" w:rsidRDefault="00E709B6" w:rsidP="00E709B6">
      <w:pPr>
        <w:pStyle w:val="TF"/>
      </w:pPr>
      <w:r w:rsidRPr="00301350">
        <w:t>Figure 6.8.3.2-1: Procedure of 5GC information exposure to UE and AF: notification to AF and UE</w:t>
      </w:r>
    </w:p>
    <w:p w14:paraId="577EE15F" w14:textId="77777777" w:rsidR="00E709B6" w:rsidRPr="00301350" w:rsidRDefault="00E709B6" w:rsidP="00E709B6">
      <w:pPr>
        <w:pStyle w:val="B1"/>
        <w:rPr>
          <w:lang w:val="en-US"/>
        </w:rPr>
      </w:pPr>
      <w:r w:rsidRPr="00301350">
        <w:rPr>
          <w:lang w:val="en-US"/>
        </w:rPr>
        <w:t>1.</w:t>
      </w:r>
      <w:r w:rsidRPr="00301350">
        <w:rPr>
          <w:lang w:val="en-US"/>
        </w:rPr>
        <w:tab/>
        <w:t>NWDAF or NF decides to trigger a notificatio</w:t>
      </w:r>
      <w:bookmarkStart w:id="82" w:name="_GoBack"/>
      <w:bookmarkEnd w:id="82"/>
      <w:r w:rsidRPr="00301350">
        <w:rPr>
          <w:lang w:val="en-US"/>
        </w:rPr>
        <w:t>n for an active subscription, according to collected 5GC information.</w:t>
      </w:r>
    </w:p>
    <w:p w14:paraId="3998D8E5" w14:textId="2615E672" w:rsidR="00E709B6" w:rsidRDefault="00E709B6" w:rsidP="00E709B6">
      <w:pPr>
        <w:pStyle w:val="B1"/>
        <w:rPr>
          <w:ins w:id="83" w:author="hw user2" w:date="2022-04-28T21:20:00Z"/>
          <w:lang w:val="en-US"/>
        </w:rPr>
      </w:pPr>
      <w:r w:rsidRPr="00301350">
        <w:rPr>
          <w:lang w:val="en-US"/>
        </w:rPr>
        <w:t>2</w:t>
      </w:r>
      <w:ins w:id="84" w:author="hw user2" w:date="2022-04-28T21:17:00Z">
        <w:r w:rsidR="00A605B1">
          <w:rPr>
            <w:lang w:val="en-US"/>
          </w:rPr>
          <w:t>a</w:t>
        </w:r>
      </w:ins>
      <w:r w:rsidRPr="00301350">
        <w:rPr>
          <w:lang w:val="en-US"/>
        </w:rPr>
        <w:t>.</w:t>
      </w:r>
      <w:r w:rsidRPr="00301350">
        <w:rPr>
          <w:lang w:val="en-US"/>
        </w:rPr>
        <w:tab/>
      </w:r>
      <w:ins w:id="85" w:author="hw user2" w:date="2022-04-28T21:17:00Z">
        <w:r w:rsidR="003D7B65" w:rsidRPr="00D575C8">
          <w:t xml:space="preserve">In case of </w:t>
        </w:r>
      </w:ins>
      <w:ins w:id="86" w:author="hw user2" w:date="2022-04-28T21:18:00Z">
        <w:r w:rsidR="0007759B">
          <w:t>AF Session/PDU Session</w:t>
        </w:r>
      </w:ins>
      <w:ins w:id="87" w:author="hw user2" w:date="2022-04-28T21:17:00Z">
        <w:r w:rsidR="003D7B65" w:rsidRPr="00D575C8">
          <w:t xml:space="preserve"> specific subscription</w:t>
        </w:r>
      </w:ins>
      <w:ins w:id="88" w:author="hw user2" w:date="2022-04-28T21:18:00Z">
        <w:r w:rsidR="00CF60BB">
          <w:t>,</w:t>
        </w:r>
      </w:ins>
      <w:ins w:id="89" w:author="hw user2" w:date="2022-04-28T21:17:00Z">
        <w:r w:rsidR="003D7B65" w:rsidRPr="00D575C8">
          <w:t xml:space="preserve"> </w:t>
        </w:r>
      </w:ins>
      <w:ins w:id="90" w:author="hw user2" w:date="2022-04-28T21:18:00Z">
        <w:r w:rsidR="00C13786">
          <w:t xml:space="preserve">the </w:t>
        </w:r>
      </w:ins>
      <w:del w:id="91" w:author="hw user2" w:date="2022-04-28T21:18:00Z">
        <w:r w:rsidRPr="00301350" w:rsidDel="00CF60BB">
          <w:rPr>
            <w:lang w:val="en-US"/>
          </w:rPr>
          <w:delText xml:space="preserve">The </w:delText>
        </w:r>
      </w:del>
      <w:r w:rsidRPr="00301350">
        <w:rPr>
          <w:lang w:val="en-US"/>
        </w:rPr>
        <w:t>NWDAF notifies SMF, e.g. using potential QoS change notification as in clause 6.9 of TS</w:t>
      </w:r>
      <w:r>
        <w:rPr>
          <w:lang w:val="en-US"/>
        </w:rPr>
        <w:t> </w:t>
      </w:r>
      <w:r w:rsidRPr="00301350">
        <w:rPr>
          <w:lang w:val="en-US"/>
        </w:rPr>
        <w:t>23.288</w:t>
      </w:r>
      <w:r>
        <w:rPr>
          <w:lang w:val="en-US"/>
        </w:rPr>
        <w:t> </w:t>
      </w:r>
      <w:r w:rsidRPr="00301350">
        <w:rPr>
          <w:lang w:val="en-US"/>
        </w:rPr>
        <w:t xml:space="preserve">[6] or according to a notification related to other analytics. The SMF can match the information in the subscription for analytics and the notification received by the NWDAF (e.g. 5QI, QoS KPI information or prediction, time interval information) with the managed PDU </w:t>
      </w:r>
      <w:r w:rsidRPr="00301350">
        <w:rPr>
          <w:lang w:val="en-US"/>
        </w:rPr>
        <w:lastRenderedPageBreak/>
        <w:t>Sessions and QoS flows to determine the PDU Sessions for which the analytics apply and the UE that needs to be notified.</w:t>
      </w:r>
    </w:p>
    <w:p w14:paraId="5CB8BE7B" w14:textId="77777777" w:rsidR="00D50459" w:rsidRDefault="00127D17" w:rsidP="00E709B6">
      <w:pPr>
        <w:pStyle w:val="B1"/>
        <w:rPr>
          <w:ins w:id="92" w:author="hw user3" w:date="2022-05-05T22:11:00Z"/>
          <w:rFonts w:eastAsiaTheme="minorEastAsia"/>
          <w:lang w:val="en-US" w:eastAsia="zh-CN"/>
        </w:rPr>
      </w:pPr>
      <w:ins w:id="93" w:author="hw user2" w:date="2022-04-28T21:20:00Z">
        <w:r>
          <w:rPr>
            <w:rFonts w:eastAsiaTheme="minorEastAsia" w:hint="eastAsia"/>
            <w:lang w:val="en-US" w:eastAsia="zh-CN"/>
          </w:rPr>
          <w:t>2</w:t>
        </w:r>
        <w:r>
          <w:rPr>
            <w:rFonts w:eastAsiaTheme="minorEastAsia"/>
            <w:lang w:val="en-US" w:eastAsia="zh-CN"/>
          </w:rPr>
          <w:t xml:space="preserve">b. </w:t>
        </w:r>
        <w:r w:rsidR="00D97546" w:rsidRPr="00D97546">
          <w:rPr>
            <w:rFonts w:eastAsiaTheme="minorEastAsia"/>
            <w:lang w:val="en-US" w:eastAsia="zh-CN"/>
          </w:rPr>
          <w:t xml:space="preserve">In the more general case (e.g. </w:t>
        </w:r>
        <w:bookmarkStart w:id="94" w:name="_Hlk102487167"/>
        <w:r w:rsidR="00D97546" w:rsidRPr="00D97546">
          <w:rPr>
            <w:rFonts w:eastAsiaTheme="minorEastAsia"/>
            <w:lang w:val="en-US" w:eastAsia="zh-CN"/>
          </w:rPr>
          <w:t>non</w:t>
        </w:r>
      </w:ins>
      <w:ins w:id="95" w:author="hw user2" w:date="2022-04-28T21:30:00Z">
        <w:r w:rsidR="00833DB3">
          <w:rPr>
            <w:rFonts w:eastAsiaTheme="minorEastAsia"/>
            <w:lang w:val="en-US" w:eastAsia="zh-CN"/>
          </w:rPr>
          <w:t>-</w:t>
        </w:r>
      </w:ins>
      <w:ins w:id="96" w:author="hw user2" w:date="2022-04-28T21:20:00Z">
        <w:r w:rsidR="00D97546" w:rsidRPr="00D97546">
          <w:rPr>
            <w:rFonts w:eastAsiaTheme="minorEastAsia"/>
            <w:lang w:val="en-US" w:eastAsia="zh-CN"/>
          </w:rPr>
          <w:t>AF Session/PDU Session specific subscription</w:t>
        </w:r>
        <w:bookmarkEnd w:id="94"/>
        <w:r w:rsidR="00D97546" w:rsidRPr="00D97546">
          <w:rPr>
            <w:rFonts w:eastAsiaTheme="minorEastAsia"/>
            <w:lang w:val="en-US" w:eastAsia="zh-CN"/>
          </w:rPr>
          <w:t>)</w:t>
        </w:r>
      </w:ins>
      <w:proofErr w:type="gramStart"/>
      <w:ins w:id="97" w:author="hw user2" w:date="2022-04-28T21:21:00Z">
        <w:r w:rsidR="00D20E36">
          <w:rPr>
            <w:rFonts w:eastAsiaTheme="minorEastAsia"/>
            <w:lang w:val="en-US" w:eastAsia="zh-CN"/>
          </w:rPr>
          <w:t>,</w:t>
        </w:r>
      </w:ins>
      <w:ins w:id="98" w:author="hw user2" w:date="2022-04-28T21:20:00Z">
        <w:r w:rsidR="00D97546" w:rsidRPr="00D97546">
          <w:rPr>
            <w:rFonts w:eastAsiaTheme="minorEastAsia"/>
            <w:lang w:val="en-US" w:eastAsia="zh-CN"/>
          </w:rPr>
          <w:t xml:space="preserve"> </w:t>
        </w:r>
      </w:ins>
      <w:ins w:id="99" w:author="hw user3" w:date="2022-05-05T22:11:00Z">
        <w:r w:rsidR="00D50459">
          <w:rPr>
            <w:rFonts w:eastAsiaTheme="minorEastAsia"/>
            <w:lang w:val="en-US" w:eastAsia="zh-CN"/>
          </w:rPr>
          <w:t>:</w:t>
        </w:r>
        <w:proofErr w:type="gramEnd"/>
      </w:ins>
    </w:p>
    <w:p w14:paraId="31366055" w14:textId="2D8B281C" w:rsidR="00127D17" w:rsidRDefault="00D50459" w:rsidP="00E709B6">
      <w:pPr>
        <w:pStyle w:val="B1"/>
        <w:rPr>
          <w:ins w:id="100" w:author="hw user3" w:date="2022-05-05T22:12:00Z"/>
          <w:rFonts w:eastAsiaTheme="minorEastAsia"/>
          <w:lang w:val="en-US" w:eastAsia="zh-CN"/>
        </w:rPr>
      </w:pPr>
      <w:ins w:id="101" w:author="hw user3" w:date="2022-05-05T22:11:00Z">
        <w:r>
          <w:rPr>
            <w:rFonts w:eastAsiaTheme="minorEastAsia"/>
            <w:lang w:val="en-US" w:eastAsia="zh-CN"/>
          </w:rPr>
          <w:t>-</w:t>
        </w:r>
        <w:r>
          <w:rPr>
            <w:rFonts w:eastAsiaTheme="minorEastAsia"/>
            <w:lang w:val="en-US" w:eastAsia="zh-CN"/>
          </w:rPr>
          <w:tab/>
        </w:r>
      </w:ins>
      <w:ins w:id="102" w:author="hw user3" w:date="2022-05-05T22:13:00Z">
        <w:r w:rsidR="001E6784" w:rsidRPr="0064708F">
          <w:t xml:space="preserve">If the notification endpoint is </w:t>
        </w:r>
        <w:r w:rsidR="001E6784">
          <w:rPr>
            <w:lang w:val="en-US"/>
          </w:rPr>
          <w:t>the AF</w:t>
        </w:r>
        <w:r w:rsidR="001E6784" w:rsidRPr="0064708F">
          <w:t>,</w:t>
        </w:r>
        <w:r w:rsidR="001E6784">
          <w:rPr>
            <w:lang w:val="en-US"/>
          </w:rPr>
          <w:t xml:space="preserve"> </w:t>
        </w:r>
      </w:ins>
      <w:ins w:id="103" w:author="hw user2" w:date="2022-04-28T21:20:00Z">
        <w:r w:rsidR="00D97546" w:rsidRPr="00D97546">
          <w:rPr>
            <w:rFonts w:eastAsiaTheme="minorEastAsia"/>
            <w:lang w:val="en-US" w:eastAsia="zh-CN"/>
          </w:rPr>
          <w:t>the NF/NWDAF notifies the AF directly</w:t>
        </w:r>
      </w:ins>
      <w:ins w:id="104" w:author="hw user3" w:date="2022-05-05T22:14:00Z">
        <w:r w:rsidR="00FD46B8">
          <w:rPr>
            <w:rFonts w:eastAsiaTheme="minorEastAsia"/>
            <w:lang w:val="en-US" w:eastAsia="zh-CN"/>
          </w:rPr>
          <w:t xml:space="preserve"> by</w:t>
        </w:r>
      </w:ins>
      <w:ins w:id="105" w:author="hw user2" w:date="2022-04-28T21:20:00Z">
        <w:r w:rsidR="00D97546" w:rsidRPr="00D97546">
          <w:rPr>
            <w:rFonts w:eastAsiaTheme="minorEastAsia"/>
            <w:lang w:val="en-US" w:eastAsia="zh-CN"/>
          </w:rPr>
          <w:t xml:space="preserve"> using </w:t>
        </w:r>
        <w:proofErr w:type="spellStart"/>
        <w:r w:rsidR="00D97546" w:rsidRPr="00D97546">
          <w:rPr>
            <w:rFonts w:eastAsiaTheme="minorEastAsia"/>
            <w:lang w:val="en-US" w:eastAsia="zh-CN"/>
          </w:rPr>
          <w:t>Nnf_EventExposure_Notify</w:t>
        </w:r>
        <w:proofErr w:type="spellEnd"/>
        <w:r w:rsidR="00D97546" w:rsidRPr="00D97546">
          <w:rPr>
            <w:rFonts w:eastAsiaTheme="minorEastAsia"/>
            <w:lang w:val="en-US" w:eastAsia="zh-CN"/>
          </w:rPr>
          <w:t xml:space="preserve"> or </w:t>
        </w:r>
        <w:proofErr w:type="spellStart"/>
        <w:r w:rsidR="00D97546" w:rsidRPr="00D97546">
          <w:rPr>
            <w:rFonts w:eastAsiaTheme="minorEastAsia"/>
            <w:lang w:val="en-US" w:eastAsia="zh-CN"/>
          </w:rPr>
          <w:t>N</w:t>
        </w:r>
      </w:ins>
      <w:ins w:id="106" w:author="hw user2" w:date="2022-04-28T21:22:00Z">
        <w:r w:rsidR="00D20E36">
          <w:rPr>
            <w:rFonts w:eastAsiaTheme="minorEastAsia"/>
            <w:lang w:val="en-US" w:eastAsia="zh-CN"/>
          </w:rPr>
          <w:t>n</w:t>
        </w:r>
      </w:ins>
      <w:ins w:id="107" w:author="hw user2" w:date="2022-04-28T21:20:00Z">
        <w:r w:rsidR="00D97546" w:rsidRPr="00D97546">
          <w:rPr>
            <w:rFonts w:eastAsiaTheme="minorEastAsia"/>
            <w:lang w:val="en-US" w:eastAsia="zh-CN"/>
          </w:rPr>
          <w:t>wdaf_AnalyticsSubscription_Notify</w:t>
        </w:r>
        <w:proofErr w:type="spellEnd"/>
        <w:r w:rsidR="00D97546" w:rsidRPr="00D97546">
          <w:rPr>
            <w:rFonts w:eastAsiaTheme="minorEastAsia"/>
            <w:lang w:val="en-US" w:eastAsia="zh-CN"/>
          </w:rPr>
          <w:t xml:space="preserve"> according to the subscription.</w:t>
        </w:r>
      </w:ins>
    </w:p>
    <w:p w14:paraId="68FF80EB" w14:textId="27E0DD30" w:rsidR="00D50459" w:rsidRPr="00127D17" w:rsidRDefault="00D50459" w:rsidP="00E709B6">
      <w:pPr>
        <w:pStyle w:val="B1"/>
        <w:rPr>
          <w:rFonts w:eastAsiaTheme="minorEastAsia"/>
          <w:lang w:val="en-US" w:eastAsia="zh-CN"/>
          <w:rPrChange w:id="108" w:author="hw user2" w:date="2022-04-28T21:20:00Z">
            <w:rPr>
              <w:lang w:val="en-US"/>
            </w:rPr>
          </w:rPrChange>
        </w:rPr>
      </w:pPr>
      <w:ins w:id="109" w:author="hw user3" w:date="2022-05-05T22:12:00Z">
        <w:r>
          <w:rPr>
            <w:rFonts w:eastAsiaTheme="minorEastAsia"/>
            <w:lang w:val="en-US" w:eastAsia="zh-CN"/>
          </w:rPr>
          <w:t>-</w:t>
        </w:r>
        <w:r>
          <w:rPr>
            <w:rFonts w:eastAsiaTheme="minorEastAsia"/>
            <w:lang w:val="en-US" w:eastAsia="zh-CN"/>
          </w:rPr>
          <w:tab/>
        </w:r>
      </w:ins>
      <w:ins w:id="110" w:author="hw user3" w:date="2022-05-05T22:13:00Z">
        <w:r w:rsidR="00153F8A" w:rsidRPr="0064708F">
          <w:t xml:space="preserve">If the notification endpoint is the UE, </w:t>
        </w:r>
        <w:r w:rsidR="00153F8A" w:rsidRPr="00D97546">
          <w:rPr>
            <w:rFonts w:eastAsiaTheme="minorEastAsia"/>
            <w:lang w:val="en-US" w:eastAsia="zh-CN"/>
          </w:rPr>
          <w:t xml:space="preserve">the NF/NWDAF notifies the </w:t>
        </w:r>
        <w:r w:rsidR="00153F8A">
          <w:rPr>
            <w:rFonts w:eastAsiaTheme="minorEastAsia"/>
            <w:lang w:val="en-US" w:eastAsia="zh-CN"/>
          </w:rPr>
          <w:t xml:space="preserve">SMF </w:t>
        </w:r>
      </w:ins>
      <w:ins w:id="111" w:author="hw user3" w:date="2022-05-05T22:14:00Z">
        <w:r w:rsidR="00C57BB2">
          <w:rPr>
            <w:rFonts w:eastAsiaTheme="minorEastAsia"/>
            <w:lang w:val="en-US" w:eastAsia="zh-CN"/>
          </w:rPr>
          <w:t>who</w:t>
        </w:r>
        <w:r w:rsidR="00A56FB2">
          <w:rPr>
            <w:rFonts w:eastAsiaTheme="minorEastAsia"/>
            <w:lang w:val="en-US" w:eastAsia="zh-CN"/>
          </w:rPr>
          <w:t xml:space="preserve"> serves the UE </w:t>
        </w:r>
        <w:r w:rsidR="00DF09F4">
          <w:rPr>
            <w:rFonts w:eastAsiaTheme="minorEastAsia"/>
            <w:lang w:val="en-US" w:eastAsia="zh-CN"/>
          </w:rPr>
          <w:t xml:space="preserve">by </w:t>
        </w:r>
        <w:r w:rsidR="00153F8A" w:rsidRPr="00D97546">
          <w:rPr>
            <w:rFonts w:eastAsiaTheme="minorEastAsia"/>
            <w:lang w:val="en-US" w:eastAsia="zh-CN"/>
          </w:rPr>
          <w:t xml:space="preserve">using </w:t>
        </w:r>
        <w:proofErr w:type="spellStart"/>
        <w:r w:rsidR="00153F8A" w:rsidRPr="00D97546">
          <w:rPr>
            <w:rFonts w:eastAsiaTheme="minorEastAsia"/>
            <w:lang w:val="en-US" w:eastAsia="zh-CN"/>
          </w:rPr>
          <w:t>Nnf_EventExposure_Notify</w:t>
        </w:r>
        <w:proofErr w:type="spellEnd"/>
        <w:r w:rsidR="00153F8A" w:rsidRPr="00D97546">
          <w:rPr>
            <w:rFonts w:eastAsiaTheme="minorEastAsia"/>
            <w:lang w:val="en-US" w:eastAsia="zh-CN"/>
          </w:rPr>
          <w:t xml:space="preserve"> or </w:t>
        </w:r>
        <w:proofErr w:type="spellStart"/>
        <w:r w:rsidR="00153F8A" w:rsidRPr="00D97546">
          <w:rPr>
            <w:rFonts w:eastAsiaTheme="minorEastAsia"/>
            <w:lang w:val="en-US" w:eastAsia="zh-CN"/>
          </w:rPr>
          <w:t>N</w:t>
        </w:r>
        <w:r w:rsidR="00153F8A">
          <w:rPr>
            <w:rFonts w:eastAsiaTheme="minorEastAsia"/>
            <w:lang w:val="en-US" w:eastAsia="zh-CN"/>
          </w:rPr>
          <w:t>n</w:t>
        </w:r>
        <w:r w:rsidR="00153F8A" w:rsidRPr="00D97546">
          <w:rPr>
            <w:rFonts w:eastAsiaTheme="minorEastAsia"/>
            <w:lang w:val="en-US" w:eastAsia="zh-CN"/>
          </w:rPr>
          <w:t>wdaf_AnalyticsSubscription_Notify</w:t>
        </w:r>
        <w:proofErr w:type="spellEnd"/>
        <w:r w:rsidR="00153F8A" w:rsidRPr="00D97546">
          <w:rPr>
            <w:rFonts w:eastAsiaTheme="minorEastAsia"/>
            <w:lang w:val="en-US" w:eastAsia="zh-CN"/>
          </w:rPr>
          <w:t xml:space="preserve"> according to the subscription</w:t>
        </w:r>
      </w:ins>
      <w:ins w:id="112" w:author="hw user3" w:date="2022-05-05T22:12:00Z">
        <w:r w:rsidRPr="00D97546">
          <w:rPr>
            <w:rFonts w:eastAsiaTheme="minorEastAsia"/>
            <w:lang w:val="en-US" w:eastAsia="zh-CN"/>
          </w:rPr>
          <w:t>.</w:t>
        </w:r>
      </w:ins>
    </w:p>
    <w:p w14:paraId="37C5ABCC" w14:textId="1615CCA7" w:rsidR="00E709B6" w:rsidRPr="00301350" w:rsidRDefault="00E709B6" w:rsidP="00E709B6">
      <w:pPr>
        <w:pStyle w:val="B1"/>
        <w:rPr>
          <w:lang w:val="en-US"/>
        </w:rPr>
      </w:pPr>
      <w:r w:rsidRPr="00301350">
        <w:rPr>
          <w:lang w:val="en-US"/>
        </w:rPr>
        <w:t>3</w:t>
      </w:r>
      <w:ins w:id="113" w:author="hw user2" w:date="2022-04-28T21:23:00Z">
        <w:r w:rsidR="00F040E6">
          <w:rPr>
            <w:lang w:val="en-US"/>
          </w:rPr>
          <w:t>a</w:t>
        </w:r>
      </w:ins>
      <w:r w:rsidRPr="00301350">
        <w:rPr>
          <w:lang w:val="en-US"/>
        </w:rPr>
        <w:t>.</w:t>
      </w:r>
      <w:r w:rsidRPr="00301350">
        <w:rPr>
          <w:lang w:val="en-US"/>
        </w:rPr>
        <w:tab/>
        <w:t>The SMF sends an AF Session/PDU Session specific notification to the AF via the PCF. For example</w:t>
      </w:r>
      <w:ins w:id="114" w:author="hw user2" w:date="2022-04-28T21:23:00Z">
        <w:r w:rsidR="00755C35">
          <w:rPr>
            <w:lang w:val="en-US"/>
          </w:rPr>
          <w:t>,</w:t>
        </w:r>
      </w:ins>
      <w:r w:rsidRPr="00301350">
        <w:rPr>
          <w:lang w:val="en-US"/>
        </w:rPr>
        <w:t xml:space="preserve"> in case of potential QoS change notification which is specific for an AF Session/PDU Session, it could be a QoS Prediction Information with the prediction of a specific QoS change event, according to the information received by the NWDAF and the initial subscription performed by SMF on the specific GBR QoS flows, using relevant 5QI, thresholds and other analytics filter information.</w:t>
      </w:r>
    </w:p>
    <w:p w14:paraId="355C8C73" w14:textId="77777777" w:rsidR="00E709B6" w:rsidRPr="00301350" w:rsidRDefault="00E709B6" w:rsidP="00E709B6">
      <w:pPr>
        <w:pStyle w:val="B1"/>
        <w:rPr>
          <w:lang w:val="en-US"/>
        </w:rPr>
      </w:pPr>
      <w:r w:rsidRPr="00301350">
        <w:rPr>
          <w:lang w:val="en-US"/>
        </w:rPr>
        <w:t>4.</w:t>
      </w:r>
      <w:r w:rsidRPr="00301350">
        <w:rPr>
          <w:lang w:val="en-US"/>
        </w:rPr>
        <w:tab/>
        <w:t>[Conditional] If UE is to be notified and it is in IDLE state, the network will trigger service request, and page the UE.</w:t>
      </w:r>
    </w:p>
    <w:p w14:paraId="3A84DB5D" w14:textId="589C9095" w:rsidR="00E709B6" w:rsidRPr="00301350" w:rsidRDefault="00E709B6" w:rsidP="00E709B6">
      <w:pPr>
        <w:pStyle w:val="B1"/>
        <w:rPr>
          <w:lang w:val="en-US"/>
        </w:rPr>
      </w:pPr>
      <w:r w:rsidRPr="00301350">
        <w:rPr>
          <w:lang w:val="en-US"/>
        </w:rPr>
        <w:t>5.</w:t>
      </w:r>
      <w:r w:rsidRPr="00301350">
        <w:rPr>
          <w:lang w:val="en-US"/>
        </w:rPr>
        <w:tab/>
        <w:t>If the UE needs to be notified, SMF carries the 5GC information</w:t>
      </w:r>
      <w:ins w:id="115" w:author="hw user3" w:date="2022-05-05T22:14:00Z">
        <w:r w:rsidR="00061013">
          <w:rPr>
            <w:lang w:val="en-US"/>
          </w:rPr>
          <w:t xml:space="preserve"> (e.g. </w:t>
        </w:r>
      </w:ins>
      <w:ins w:id="116" w:author="hw user3" w:date="2022-05-05T22:15:00Z">
        <w:r w:rsidR="00061013">
          <w:rPr>
            <w:lang w:val="en-US"/>
          </w:rPr>
          <w:t>QoS sustainability analytics by NWDAF</w:t>
        </w:r>
      </w:ins>
      <w:ins w:id="117" w:author="hw user3" w:date="2022-05-05T22:14:00Z">
        <w:r w:rsidR="00061013">
          <w:rPr>
            <w:lang w:val="en-US"/>
          </w:rPr>
          <w:t xml:space="preserve">, QoS monitoring </w:t>
        </w:r>
      </w:ins>
      <w:ins w:id="118" w:author="hw user3" w:date="2022-05-05T22:15:00Z">
        <w:r w:rsidR="00061013">
          <w:rPr>
            <w:lang w:val="en-US"/>
          </w:rPr>
          <w:t>result by UPF</w:t>
        </w:r>
      </w:ins>
      <w:ins w:id="119" w:author="hw user3" w:date="2022-05-05T22:14:00Z">
        <w:r w:rsidR="00061013">
          <w:rPr>
            <w:lang w:val="en-US"/>
          </w:rPr>
          <w:t>)</w:t>
        </w:r>
      </w:ins>
      <w:r w:rsidRPr="00301350">
        <w:rPr>
          <w:lang w:val="en-US"/>
        </w:rPr>
        <w:t xml:space="preserve"> for the UE in the PDU Session Modification Command. As an example, in case of a QoS change prediction notification which is specific for a PDU Session, the SMF may send to the UE a PDU SESSION MODIFICATION COMMAND with an additional flag "predicted" indicating a potential change to the PDU Session which may happen in the immediate future. The information in this message may include (e.g. for a GBR flow) the information that the GBR could not be fulfilled in the near future and the information on the QoS that is predicted to be fulfilled. Other information can include an indication of the likelihood of the change to happen and time-related information of when the change is expected to happen. This message can trigger potential AI/ML operation or adaptation in the UE and in the application close to the UE if the UE can use this message to trigger the application. The flag "predicted" allows UE to know this is for the moment "just a prediction" and actual modification may happen in the future.</w:t>
      </w:r>
    </w:p>
    <w:p w14:paraId="15E0527C" w14:textId="77777777" w:rsidR="00E709B6" w:rsidRPr="00301350" w:rsidRDefault="00E709B6" w:rsidP="00E709B6">
      <w:pPr>
        <w:pStyle w:val="B1"/>
        <w:rPr>
          <w:lang w:val="en-US"/>
        </w:rPr>
      </w:pPr>
      <w:r w:rsidRPr="00301350">
        <w:rPr>
          <w:lang w:val="en-US"/>
        </w:rPr>
        <w:t>6.</w:t>
      </w:r>
      <w:r w:rsidRPr="00301350">
        <w:rPr>
          <w:lang w:val="en-US"/>
        </w:rPr>
        <w:tab/>
        <w:t>UE responds with a PDU SESSION MODIFICATION COMPLETE to confirm the reception of the above message.</w:t>
      </w:r>
    </w:p>
    <w:p w14:paraId="59C90E66" w14:textId="77777777" w:rsidR="00E709B6" w:rsidRPr="00301350" w:rsidRDefault="00E709B6" w:rsidP="00E709B6">
      <w:pPr>
        <w:pStyle w:val="B1"/>
        <w:rPr>
          <w:lang w:val="en-US"/>
        </w:rPr>
      </w:pPr>
      <w:r w:rsidRPr="00301350">
        <w:rPr>
          <w:lang w:val="en-US"/>
        </w:rPr>
        <w:tab/>
        <w:t>The UE and the AF may use the information received respectively in step 5 and 3 to trigger AI/ML specific operations in the UE or in the application. As an example, as described in clause 6.2.1 of TR</w:t>
      </w:r>
      <w:r>
        <w:rPr>
          <w:lang w:val="en-US"/>
        </w:rPr>
        <w:t> </w:t>
      </w:r>
      <w:r w:rsidRPr="00301350">
        <w:rPr>
          <w:lang w:val="en-US"/>
        </w:rPr>
        <w:t>22.874</w:t>
      </w:r>
      <w:r>
        <w:rPr>
          <w:lang w:val="en-US"/>
        </w:rPr>
        <w:t> </w:t>
      </w:r>
      <w:r w:rsidRPr="00301350">
        <w:rPr>
          <w:lang w:val="en-US"/>
        </w:rPr>
        <w:t>[8], the UE or the application may decide to pre-fetch in-advance a higher number of AI/ML models to be used for different sets of environmental conditions, or to choose more general AI/ML models that can work under different sets of environmental conditions, if the DL data rate is predicted to drop at some point in the future. These decisions may be implemented because the predicted potential QoS change may prevent UE or application to download new models after the QoS change takes place.</w:t>
      </w:r>
    </w:p>
    <w:p w14:paraId="113A5778" w14:textId="3B17388D" w:rsidR="00E709B6" w:rsidRPr="00301350" w:rsidDel="004A1F91" w:rsidRDefault="00E709B6" w:rsidP="00E709B6">
      <w:pPr>
        <w:pStyle w:val="EditorsNote"/>
        <w:rPr>
          <w:del w:id="120" w:author="hw user1" w:date="2022-04-26T07:26:00Z"/>
        </w:rPr>
      </w:pPr>
      <w:del w:id="121" w:author="hw user1" w:date="2022-04-26T07:26:00Z">
        <w:r w:rsidRPr="00301350" w:rsidDel="004A1F91">
          <w:delText>Editor's note:</w:delText>
        </w:r>
        <w:r w:rsidRPr="00301350" w:rsidDel="004A1F91">
          <w:tab/>
          <w:delText>It is FFS whether the above procedure can be used for other data analytics apart from potential QoS change notification.</w:delText>
        </w:r>
      </w:del>
    </w:p>
    <w:p w14:paraId="063A461A" w14:textId="58F9653A" w:rsidR="00E709B6" w:rsidRPr="00301350" w:rsidDel="001740F7" w:rsidRDefault="00E709B6" w:rsidP="00E709B6">
      <w:pPr>
        <w:pStyle w:val="EditorsNote"/>
        <w:rPr>
          <w:del w:id="122" w:author="hw user3" w:date="2022-05-02T19:11:00Z"/>
        </w:rPr>
      </w:pPr>
      <w:del w:id="123" w:author="hw user3" w:date="2022-05-02T19:11:00Z">
        <w:r w:rsidRPr="00094FD4" w:rsidDel="001740F7">
          <w:delText>Editor's note:</w:delText>
        </w:r>
        <w:r w:rsidRPr="00094FD4" w:rsidDel="001740F7">
          <w:tab/>
          <w:delText>It is FFS how to notify the 5GC information or data analytics to the UE via user plane (i.e. UPF).</w:delText>
        </w:r>
      </w:del>
    </w:p>
    <w:p w14:paraId="04A00D12" w14:textId="77777777" w:rsidR="00E709B6" w:rsidRPr="00301350" w:rsidRDefault="00E709B6" w:rsidP="00E709B6">
      <w:pPr>
        <w:pStyle w:val="3"/>
        <w:rPr>
          <w:lang w:eastAsia="zh-CN"/>
        </w:rPr>
      </w:pPr>
      <w:bookmarkStart w:id="124" w:name="_Toc100833064"/>
      <w:bookmarkStart w:id="125" w:name="_Toc101357184"/>
      <w:r w:rsidRPr="00301350">
        <w:rPr>
          <w:lang w:eastAsia="zh-CN"/>
        </w:rPr>
        <w:t>6.8.4</w:t>
      </w:r>
      <w:r w:rsidRPr="00301350">
        <w:rPr>
          <w:lang w:eastAsia="zh-CN"/>
        </w:rPr>
        <w:tab/>
      </w:r>
      <w:r w:rsidRPr="00301350">
        <w:t xml:space="preserve">Impacts on </w:t>
      </w:r>
      <w:r w:rsidRPr="00301350">
        <w:rPr>
          <w:lang w:eastAsia="zh-CN"/>
        </w:rPr>
        <w:t>services, entities and interfaces</w:t>
      </w:r>
      <w:bookmarkEnd w:id="124"/>
      <w:bookmarkEnd w:id="125"/>
    </w:p>
    <w:p w14:paraId="0B2212CE" w14:textId="77777777" w:rsidR="00E709B6" w:rsidRPr="00301350" w:rsidRDefault="00E709B6" w:rsidP="00E709B6">
      <w:r w:rsidRPr="00301350">
        <w:t>UE:</w:t>
      </w:r>
    </w:p>
    <w:p w14:paraId="35382335" w14:textId="77777777" w:rsidR="00E709B6" w:rsidRPr="00301350" w:rsidRDefault="00E709B6" w:rsidP="00E709B6">
      <w:pPr>
        <w:pStyle w:val="B1"/>
      </w:pPr>
      <w:r w:rsidRPr="00301350">
        <w:t>-</w:t>
      </w:r>
      <w:r w:rsidRPr="00301350">
        <w:tab/>
        <w:t>Need to negotiate with AF to enable the AF to subscribe network information or data analytics to 5GC for the UE.</w:t>
      </w:r>
    </w:p>
    <w:p w14:paraId="45AB6ED6" w14:textId="77777777" w:rsidR="00E709B6" w:rsidRPr="00301350" w:rsidRDefault="00E709B6" w:rsidP="00E709B6">
      <w:pPr>
        <w:pStyle w:val="B1"/>
      </w:pPr>
      <w:r w:rsidRPr="00301350">
        <w:t>-</w:t>
      </w:r>
      <w:r w:rsidRPr="00301350">
        <w:tab/>
        <w:t>Can now receive analytics via a PDU SESSION MODIFICATION COMMAND. In case of potential QoS change notification, the flag "predicted" allows the UE to know this is for the moment "just a prediction" and actual modification may happen in the future.</w:t>
      </w:r>
    </w:p>
    <w:p w14:paraId="5CC7E5A0" w14:textId="77777777" w:rsidR="00E709B6" w:rsidRPr="00301350" w:rsidRDefault="00E709B6" w:rsidP="00E709B6">
      <w:pPr>
        <w:pStyle w:val="B1"/>
      </w:pPr>
      <w:r w:rsidRPr="00301350">
        <w:t>-</w:t>
      </w:r>
      <w:r w:rsidRPr="00301350">
        <w:tab/>
        <w:t>Need to identify the application running over the Packet Filter or the QoS flow for which the predicted QoS change notification is received in NAS message, and notify the corresponding application.</w:t>
      </w:r>
    </w:p>
    <w:p w14:paraId="7BC11BD0" w14:textId="43754BCD" w:rsidR="00E709B6" w:rsidRPr="00301350" w:rsidRDefault="00E709B6" w:rsidP="00E709B6">
      <w:del w:id="126" w:author="hw user2" w:date="2022-04-28T21:27:00Z">
        <w:r w:rsidRPr="00301350" w:rsidDel="00AB4DD1">
          <w:delText>AMF/</w:delText>
        </w:r>
      </w:del>
      <w:r w:rsidRPr="00301350">
        <w:t>SMF/PCF:</w:t>
      </w:r>
    </w:p>
    <w:p w14:paraId="3A5501F5" w14:textId="77777777" w:rsidR="00E709B6" w:rsidRPr="00301350" w:rsidRDefault="00E709B6" w:rsidP="00E709B6">
      <w:pPr>
        <w:pStyle w:val="B1"/>
      </w:pPr>
      <w:r w:rsidRPr="00301350">
        <w:lastRenderedPageBreak/>
        <w:t>-</w:t>
      </w:r>
      <w:r w:rsidRPr="00301350">
        <w:tab/>
        <w:t>For AF Session/PDU Session specific information, support subscription to analytics from NWDAF and sending the network information or data analytics to the corresponding UE according to the notification indication.</w:t>
      </w:r>
    </w:p>
    <w:p w14:paraId="6A38F688" w14:textId="77777777" w:rsidR="00E709B6" w:rsidRPr="00301350" w:rsidRDefault="00E709B6" w:rsidP="00E709B6">
      <w:r w:rsidRPr="00301350">
        <w:t>AF:</w:t>
      </w:r>
    </w:p>
    <w:p w14:paraId="2656BA24" w14:textId="77777777" w:rsidR="00E709B6" w:rsidRPr="00301350" w:rsidRDefault="00E709B6" w:rsidP="00E709B6">
      <w:pPr>
        <w:pStyle w:val="B1"/>
      </w:pPr>
      <w:r w:rsidRPr="00301350">
        <w:t>-</w:t>
      </w:r>
      <w:r w:rsidRPr="00301350">
        <w:tab/>
        <w:t>Support subscribing for network information or data analytics from 5GC for the UE, and need to carry notification indication for the UE in the subscription service operation.</w:t>
      </w:r>
    </w:p>
    <w:p w14:paraId="682FBEC8" w14:textId="0A961AC7" w:rsidR="00E709B6" w:rsidRPr="00301350" w:rsidRDefault="00CC27E7" w:rsidP="00E709B6">
      <w:ins w:id="127" w:author="hw user2" w:date="2022-04-28T21:30:00Z">
        <w:r>
          <w:t>NF/</w:t>
        </w:r>
      </w:ins>
      <w:r w:rsidR="00E709B6" w:rsidRPr="00301350">
        <w:t>NWDAF:</w:t>
      </w:r>
    </w:p>
    <w:p w14:paraId="3A68F481" w14:textId="5CEEB14A" w:rsidR="00411C68" w:rsidRDefault="00E709B6" w:rsidP="00E709B6">
      <w:pPr>
        <w:pStyle w:val="B1"/>
        <w:rPr>
          <w:ins w:id="128" w:author="hw user2" w:date="2022-04-28T21:28:00Z"/>
        </w:rPr>
      </w:pPr>
      <w:r w:rsidRPr="00301350">
        <w:t>-</w:t>
      </w:r>
      <w:r w:rsidRPr="00301350">
        <w:tab/>
        <w:t xml:space="preserve">Notify </w:t>
      </w:r>
      <w:del w:id="129" w:author="hw user2" w:date="2022-04-28T21:28:00Z">
        <w:r w:rsidRPr="00301350" w:rsidDel="004D2250">
          <w:delText>AMF/</w:delText>
        </w:r>
      </w:del>
      <w:r w:rsidRPr="00301350">
        <w:t xml:space="preserve">SMF about </w:t>
      </w:r>
      <w:ins w:id="130" w:author="hw user2" w:date="2022-04-28T21:29:00Z">
        <w:r w:rsidR="00946E54">
          <w:t xml:space="preserve">the </w:t>
        </w:r>
        <w:r w:rsidR="005C7FDA">
          <w:t>AF Session/PDU Session</w:t>
        </w:r>
        <w:r w:rsidR="005C7FDA" w:rsidRPr="00D575C8">
          <w:t xml:space="preserve"> specific</w:t>
        </w:r>
        <w:r w:rsidR="005C7FDA" w:rsidRPr="00301350">
          <w:t xml:space="preserve"> </w:t>
        </w:r>
      </w:ins>
      <w:r w:rsidRPr="00301350">
        <w:t>network information or data analytics.</w:t>
      </w:r>
    </w:p>
    <w:p w14:paraId="1425EFC7" w14:textId="09D819A8" w:rsidR="00EC7E0D" w:rsidRDefault="00EC7E0D" w:rsidP="00E709B6">
      <w:pPr>
        <w:pStyle w:val="B1"/>
        <w:rPr>
          <w:rFonts w:eastAsiaTheme="minorEastAsia"/>
          <w:lang w:val="en-US" w:eastAsia="zh-CN"/>
        </w:rPr>
      </w:pPr>
      <w:ins w:id="131" w:author="hw user2" w:date="2022-04-28T21:28:00Z">
        <w:r w:rsidRPr="00301350">
          <w:t>-</w:t>
        </w:r>
        <w:r w:rsidRPr="00301350">
          <w:tab/>
        </w:r>
      </w:ins>
      <w:ins w:id="132" w:author="hw user2" w:date="2022-04-28T21:29:00Z">
        <w:r w:rsidR="00004A32" w:rsidRPr="00301350">
          <w:t xml:space="preserve">Notify </w:t>
        </w:r>
        <w:r w:rsidR="0019290C">
          <w:t>A</w:t>
        </w:r>
        <w:r w:rsidR="00004A32" w:rsidRPr="00301350">
          <w:t>F</w:t>
        </w:r>
      </w:ins>
      <w:ins w:id="133" w:author="hw user3" w:date="2022-05-05T22:14:00Z">
        <w:r w:rsidR="00D76411">
          <w:t xml:space="preserve"> or SMF</w:t>
        </w:r>
      </w:ins>
      <w:ins w:id="134" w:author="hw user2" w:date="2022-04-28T21:29:00Z">
        <w:r w:rsidR="00004A32" w:rsidRPr="00301350">
          <w:t xml:space="preserve"> about </w:t>
        </w:r>
        <w:r w:rsidR="00004A32">
          <w:t>the</w:t>
        </w:r>
        <w:r w:rsidR="004F5E53">
          <w:t xml:space="preserve"> non</w:t>
        </w:r>
      </w:ins>
      <w:ins w:id="135" w:author="hw user2" w:date="2022-04-28T21:30:00Z">
        <w:r w:rsidR="005C17DE">
          <w:t>-</w:t>
        </w:r>
      </w:ins>
      <w:ins w:id="136" w:author="hw user2" w:date="2022-04-28T21:29:00Z">
        <w:r w:rsidR="00004A32">
          <w:t>AF Session/PDU Session</w:t>
        </w:r>
        <w:r w:rsidR="00004A32" w:rsidRPr="00D575C8">
          <w:t xml:space="preserve"> specific</w:t>
        </w:r>
        <w:r w:rsidR="00004A32" w:rsidRPr="00301350">
          <w:t xml:space="preserve"> network information or data analytics.</w:t>
        </w:r>
      </w:ins>
    </w:p>
    <w:bookmarkEnd w:id="4"/>
    <w:bookmarkEnd w:id="5"/>
    <w:bookmarkEnd w:id="6"/>
    <w:bookmarkEnd w:id="7"/>
    <w:bookmarkEnd w:id="8"/>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30A57" w14:textId="77777777" w:rsidR="003B3FDD" w:rsidRDefault="003B3FDD">
      <w:r>
        <w:separator/>
      </w:r>
    </w:p>
    <w:p w14:paraId="711069DE" w14:textId="77777777" w:rsidR="003B3FDD" w:rsidRDefault="003B3FDD"/>
  </w:endnote>
  <w:endnote w:type="continuationSeparator" w:id="0">
    <w:p w14:paraId="132845C5" w14:textId="77777777" w:rsidR="003B3FDD" w:rsidRDefault="003B3FDD">
      <w:r>
        <w:continuationSeparator/>
      </w:r>
    </w:p>
    <w:p w14:paraId="0B095BF4" w14:textId="77777777" w:rsidR="003B3FDD" w:rsidRDefault="003B3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C3BC6" w14:textId="77777777" w:rsidR="003B3FDD" w:rsidRDefault="003B3FDD">
      <w:r>
        <w:separator/>
      </w:r>
    </w:p>
    <w:p w14:paraId="433DE45C" w14:textId="77777777" w:rsidR="003B3FDD" w:rsidRDefault="003B3FDD"/>
  </w:footnote>
  <w:footnote w:type="continuationSeparator" w:id="0">
    <w:p w14:paraId="00ED9680" w14:textId="77777777" w:rsidR="003B3FDD" w:rsidRDefault="003B3FDD">
      <w:r>
        <w:continuationSeparator/>
      </w:r>
    </w:p>
    <w:p w14:paraId="35B34F0B" w14:textId="77777777" w:rsidR="003B3FDD" w:rsidRDefault="003B3F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3">
    <w15:presenceInfo w15:providerId="None" w15:userId="hw user3"/>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2B"/>
    <w:rsid w:val="00000247"/>
    <w:rsid w:val="000017C2"/>
    <w:rsid w:val="00002842"/>
    <w:rsid w:val="00003503"/>
    <w:rsid w:val="0000385B"/>
    <w:rsid w:val="00003EE5"/>
    <w:rsid w:val="00003FE7"/>
    <w:rsid w:val="000046E3"/>
    <w:rsid w:val="00004965"/>
    <w:rsid w:val="00004A32"/>
    <w:rsid w:val="00004E82"/>
    <w:rsid w:val="00005507"/>
    <w:rsid w:val="00005AC1"/>
    <w:rsid w:val="00005D97"/>
    <w:rsid w:val="00005E68"/>
    <w:rsid w:val="00006380"/>
    <w:rsid w:val="00006433"/>
    <w:rsid w:val="00006BF9"/>
    <w:rsid w:val="0000775E"/>
    <w:rsid w:val="000077C5"/>
    <w:rsid w:val="00007C50"/>
    <w:rsid w:val="00007F13"/>
    <w:rsid w:val="00007FA2"/>
    <w:rsid w:val="00010551"/>
    <w:rsid w:val="00010882"/>
    <w:rsid w:val="000108AD"/>
    <w:rsid w:val="00010B7C"/>
    <w:rsid w:val="000110EE"/>
    <w:rsid w:val="000111E7"/>
    <w:rsid w:val="00011279"/>
    <w:rsid w:val="000130A4"/>
    <w:rsid w:val="0001336E"/>
    <w:rsid w:val="00013850"/>
    <w:rsid w:val="00013CD6"/>
    <w:rsid w:val="0001400A"/>
    <w:rsid w:val="000150DA"/>
    <w:rsid w:val="000153C3"/>
    <w:rsid w:val="00016A41"/>
    <w:rsid w:val="000210A6"/>
    <w:rsid w:val="000220E9"/>
    <w:rsid w:val="00023565"/>
    <w:rsid w:val="00024628"/>
    <w:rsid w:val="000246F8"/>
    <w:rsid w:val="00024798"/>
    <w:rsid w:val="00024DEA"/>
    <w:rsid w:val="000260EB"/>
    <w:rsid w:val="00026684"/>
    <w:rsid w:val="000268FB"/>
    <w:rsid w:val="000278E6"/>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2F20"/>
    <w:rsid w:val="00043303"/>
    <w:rsid w:val="0004340B"/>
    <w:rsid w:val="0004394E"/>
    <w:rsid w:val="00043C43"/>
    <w:rsid w:val="00044075"/>
    <w:rsid w:val="000447AB"/>
    <w:rsid w:val="000447EF"/>
    <w:rsid w:val="00045722"/>
    <w:rsid w:val="000460BE"/>
    <w:rsid w:val="00047051"/>
    <w:rsid w:val="0004710A"/>
    <w:rsid w:val="00047C64"/>
    <w:rsid w:val="00050235"/>
    <w:rsid w:val="00050528"/>
    <w:rsid w:val="00050D23"/>
    <w:rsid w:val="00051451"/>
    <w:rsid w:val="00051CB8"/>
    <w:rsid w:val="00052A29"/>
    <w:rsid w:val="000531AA"/>
    <w:rsid w:val="00054716"/>
    <w:rsid w:val="000549F0"/>
    <w:rsid w:val="000559CF"/>
    <w:rsid w:val="00056F95"/>
    <w:rsid w:val="0005715C"/>
    <w:rsid w:val="00060F24"/>
    <w:rsid w:val="00061013"/>
    <w:rsid w:val="00061913"/>
    <w:rsid w:val="000628BF"/>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122"/>
    <w:rsid w:val="0007338E"/>
    <w:rsid w:val="00073BD4"/>
    <w:rsid w:val="00074480"/>
    <w:rsid w:val="00074FF9"/>
    <w:rsid w:val="0007527D"/>
    <w:rsid w:val="0007536B"/>
    <w:rsid w:val="00075D9C"/>
    <w:rsid w:val="000764FB"/>
    <w:rsid w:val="0007673A"/>
    <w:rsid w:val="0007759B"/>
    <w:rsid w:val="0008116D"/>
    <w:rsid w:val="000830D4"/>
    <w:rsid w:val="000837C1"/>
    <w:rsid w:val="00084E41"/>
    <w:rsid w:val="0008565B"/>
    <w:rsid w:val="00085FC7"/>
    <w:rsid w:val="00086929"/>
    <w:rsid w:val="00086BC8"/>
    <w:rsid w:val="00090D4D"/>
    <w:rsid w:val="00090F98"/>
    <w:rsid w:val="00091BA0"/>
    <w:rsid w:val="00093796"/>
    <w:rsid w:val="0009463F"/>
    <w:rsid w:val="000946ED"/>
    <w:rsid w:val="0009483A"/>
    <w:rsid w:val="00094FD4"/>
    <w:rsid w:val="000958DE"/>
    <w:rsid w:val="00095AD3"/>
    <w:rsid w:val="000965B7"/>
    <w:rsid w:val="000A18A3"/>
    <w:rsid w:val="000A1A7E"/>
    <w:rsid w:val="000A1CE9"/>
    <w:rsid w:val="000A2014"/>
    <w:rsid w:val="000A2B97"/>
    <w:rsid w:val="000A323F"/>
    <w:rsid w:val="000A49D3"/>
    <w:rsid w:val="000A5948"/>
    <w:rsid w:val="000A6D0A"/>
    <w:rsid w:val="000A75B1"/>
    <w:rsid w:val="000B05B6"/>
    <w:rsid w:val="000B103E"/>
    <w:rsid w:val="000B128A"/>
    <w:rsid w:val="000B131F"/>
    <w:rsid w:val="000B1493"/>
    <w:rsid w:val="000B1C3B"/>
    <w:rsid w:val="000B3DD5"/>
    <w:rsid w:val="000B50B5"/>
    <w:rsid w:val="000B6489"/>
    <w:rsid w:val="000B6AD9"/>
    <w:rsid w:val="000B77DD"/>
    <w:rsid w:val="000B79B7"/>
    <w:rsid w:val="000C0426"/>
    <w:rsid w:val="000C05C6"/>
    <w:rsid w:val="000C067F"/>
    <w:rsid w:val="000C0CF1"/>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39F3"/>
    <w:rsid w:val="000D40A1"/>
    <w:rsid w:val="000D59E4"/>
    <w:rsid w:val="000D5EAF"/>
    <w:rsid w:val="000D661B"/>
    <w:rsid w:val="000D70EA"/>
    <w:rsid w:val="000D7F32"/>
    <w:rsid w:val="000E02F2"/>
    <w:rsid w:val="000E0CB8"/>
    <w:rsid w:val="000E44F6"/>
    <w:rsid w:val="000E4847"/>
    <w:rsid w:val="000E54FF"/>
    <w:rsid w:val="000F0450"/>
    <w:rsid w:val="000F06D8"/>
    <w:rsid w:val="000F1805"/>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AF9"/>
    <w:rsid w:val="00111E3C"/>
    <w:rsid w:val="00112BF1"/>
    <w:rsid w:val="00113552"/>
    <w:rsid w:val="0011387E"/>
    <w:rsid w:val="001142B0"/>
    <w:rsid w:val="001156E9"/>
    <w:rsid w:val="0011626E"/>
    <w:rsid w:val="00117B1D"/>
    <w:rsid w:val="001205BE"/>
    <w:rsid w:val="00120763"/>
    <w:rsid w:val="0012113A"/>
    <w:rsid w:val="00121A78"/>
    <w:rsid w:val="00122017"/>
    <w:rsid w:val="001225F4"/>
    <w:rsid w:val="001228F2"/>
    <w:rsid w:val="00122F37"/>
    <w:rsid w:val="001242C5"/>
    <w:rsid w:val="0012561F"/>
    <w:rsid w:val="00126564"/>
    <w:rsid w:val="001265BC"/>
    <w:rsid w:val="00126856"/>
    <w:rsid w:val="00127379"/>
    <w:rsid w:val="00127D17"/>
    <w:rsid w:val="001300B5"/>
    <w:rsid w:val="001306C0"/>
    <w:rsid w:val="00131C37"/>
    <w:rsid w:val="00131D3C"/>
    <w:rsid w:val="0013518E"/>
    <w:rsid w:val="0013558E"/>
    <w:rsid w:val="0013574A"/>
    <w:rsid w:val="001358AD"/>
    <w:rsid w:val="00136292"/>
    <w:rsid w:val="00136771"/>
    <w:rsid w:val="00136E1D"/>
    <w:rsid w:val="001376D3"/>
    <w:rsid w:val="001378CD"/>
    <w:rsid w:val="00137A15"/>
    <w:rsid w:val="0014061E"/>
    <w:rsid w:val="0014072B"/>
    <w:rsid w:val="00140AC7"/>
    <w:rsid w:val="001412C9"/>
    <w:rsid w:val="00141776"/>
    <w:rsid w:val="00141C26"/>
    <w:rsid w:val="00142670"/>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3F8A"/>
    <w:rsid w:val="00156945"/>
    <w:rsid w:val="00156FE0"/>
    <w:rsid w:val="00160093"/>
    <w:rsid w:val="00160DAD"/>
    <w:rsid w:val="00161001"/>
    <w:rsid w:val="001616A1"/>
    <w:rsid w:val="00161B39"/>
    <w:rsid w:val="00162627"/>
    <w:rsid w:val="00162F03"/>
    <w:rsid w:val="0016312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40F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8DD"/>
    <w:rsid w:val="00184908"/>
    <w:rsid w:val="00185660"/>
    <w:rsid w:val="00185C88"/>
    <w:rsid w:val="00185FD8"/>
    <w:rsid w:val="00186F58"/>
    <w:rsid w:val="00187F8B"/>
    <w:rsid w:val="001903DA"/>
    <w:rsid w:val="001906C2"/>
    <w:rsid w:val="00191DD6"/>
    <w:rsid w:val="0019290C"/>
    <w:rsid w:val="001929DA"/>
    <w:rsid w:val="00193556"/>
    <w:rsid w:val="00193C28"/>
    <w:rsid w:val="001940BC"/>
    <w:rsid w:val="0019428D"/>
    <w:rsid w:val="0019561D"/>
    <w:rsid w:val="0019666E"/>
    <w:rsid w:val="00196B2A"/>
    <w:rsid w:val="0019723A"/>
    <w:rsid w:val="001A022E"/>
    <w:rsid w:val="001A02D9"/>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3D"/>
    <w:rsid w:val="001B3759"/>
    <w:rsid w:val="001B3A12"/>
    <w:rsid w:val="001B3D20"/>
    <w:rsid w:val="001B4DFC"/>
    <w:rsid w:val="001B546B"/>
    <w:rsid w:val="001B5EBE"/>
    <w:rsid w:val="001B6C08"/>
    <w:rsid w:val="001B712C"/>
    <w:rsid w:val="001B739B"/>
    <w:rsid w:val="001B7516"/>
    <w:rsid w:val="001C0A43"/>
    <w:rsid w:val="001C17E1"/>
    <w:rsid w:val="001C1E41"/>
    <w:rsid w:val="001C3515"/>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327"/>
    <w:rsid w:val="001D751B"/>
    <w:rsid w:val="001E0DF5"/>
    <w:rsid w:val="001E10CA"/>
    <w:rsid w:val="001E125D"/>
    <w:rsid w:val="001E1F34"/>
    <w:rsid w:val="001E4DFF"/>
    <w:rsid w:val="001E505D"/>
    <w:rsid w:val="001E5C9E"/>
    <w:rsid w:val="001E6784"/>
    <w:rsid w:val="001F0BF7"/>
    <w:rsid w:val="001F0F75"/>
    <w:rsid w:val="001F1523"/>
    <w:rsid w:val="001F2899"/>
    <w:rsid w:val="001F320F"/>
    <w:rsid w:val="001F381B"/>
    <w:rsid w:val="001F4045"/>
    <w:rsid w:val="001F4582"/>
    <w:rsid w:val="001F478B"/>
    <w:rsid w:val="001F4D77"/>
    <w:rsid w:val="001F563B"/>
    <w:rsid w:val="001F5984"/>
    <w:rsid w:val="001F5C0F"/>
    <w:rsid w:val="001F6AA4"/>
    <w:rsid w:val="001F7441"/>
    <w:rsid w:val="001F7617"/>
    <w:rsid w:val="001F7F2E"/>
    <w:rsid w:val="00200C7B"/>
    <w:rsid w:val="00201759"/>
    <w:rsid w:val="00202141"/>
    <w:rsid w:val="002021FC"/>
    <w:rsid w:val="002032CB"/>
    <w:rsid w:val="002043CF"/>
    <w:rsid w:val="00204668"/>
    <w:rsid w:val="00205F81"/>
    <w:rsid w:val="00206103"/>
    <w:rsid w:val="00206169"/>
    <w:rsid w:val="00206BB7"/>
    <w:rsid w:val="00207F20"/>
    <w:rsid w:val="002102F5"/>
    <w:rsid w:val="002104A0"/>
    <w:rsid w:val="002113F8"/>
    <w:rsid w:val="00211FED"/>
    <w:rsid w:val="002122C3"/>
    <w:rsid w:val="00212A86"/>
    <w:rsid w:val="0021395C"/>
    <w:rsid w:val="00214684"/>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46EE"/>
    <w:rsid w:val="00235221"/>
    <w:rsid w:val="00235368"/>
    <w:rsid w:val="00235897"/>
    <w:rsid w:val="00237043"/>
    <w:rsid w:val="002406EC"/>
    <w:rsid w:val="002415A1"/>
    <w:rsid w:val="002415E2"/>
    <w:rsid w:val="00241D00"/>
    <w:rsid w:val="00241E53"/>
    <w:rsid w:val="0024206B"/>
    <w:rsid w:val="00242A2F"/>
    <w:rsid w:val="002431C9"/>
    <w:rsid w:val="0024488D"/>
    <w:rsid w:val="0024593C"/>
    <w:rsid w:val="00245D81"/>
    <w:rsid w:val="002460C3"/>
    <w:rsid w:val="0024628F"/>
    <w:rsid w:val="002464B3"/>
    <w:rsid w:val="00246DE7"/>
    <w:rsid w:val="0024772F"/>
    <w:rsid w:val="0024781C"/>
    <w:rsid w:val="00247956"/>
    <w:rsid w:val="00247CAC"/>
    <w:rsid w:val="00247D8B"/>
    <w:rsid w:val="00247FFA"/>
    <w:rsid w:val="00250064"/>
    <w:rsid w:val="0025115E"/>
    <w:rsid w:val="00251210"/>
    <w:rsid w:val="00251D50"/>
    <w:rsid w:val="00251FEF"/>
    <w:rsid w:val="00252101"/>
    <w:rsid w:val="0025240D"/>
    <w:rsid w:val="00252DDE"/>
    <w:rsid w:val="002540E2"/>
    <w:rsid w:val="0025420F"/>
    <w:rsid w:val="00254D03"/>
    <w:rsid w:val="0025520E"/>
    <w:rsid w:val="002555CD"/>
    <w:rsid w:val="00256684"/>
    <w:rsid w:val="0025764A"/>
    <w:rsid w:val="00257C37"/>
    <w:rsid w:val="00260A35"/>
    <w:rsid w:val="00260C09"/>
    <w:rsid w:val="00260FBA"/>
    <w:rsid w:val="00261144"/>
    <w:rsid w:val="00261D77"/>
    <w:rsid w:val="0026236D"/>
    <w:rsid w:val="00262BEF"/>
    <w:rsid w:val="00262C6D"/>
    <w:rsid w:val="0026332C"/>
    <w:rsid w:val="00264778"/>
    <w:rsid w:val="002657DD"/>
    <w:rsid w:val="002670AE"/>
    <w:rsid w:val="002677E5"/>
    <w:rsid w:val="00267FC8"/>
    <w:rsid w:val="002707A8"/>
    <w:rsid w:val="00270D37"/>
    <w:rsid w:val="00270D4F"/>
    <w:rsid w:val="00270F91"/>
    <w:rsid w:val="00271A3E"/>
    <w:rsid w:val="002723FA"/>
    <w:rsid w:val="00272E73"/>
    <w:rsid w:val="00273AF8"/>
    <w:rsid w:val="00273D31"/>
    <w:rsid w:val="0027499D"/>
    <w:rsid w:val="00274C14"/>
    <w:rsid w:val="002756C1"/>
    <w:rsid w:val="00275FD2"/>
    <w:rsid w:val="002761A8"/>
    <w:rsid w:val="00276C68"/>
    <w:rsid w:val="0028020F"/>
    <w:rsid w:val="00280311"/>
    <w:rsid w:val="002804F9"/>
    <w:rsid w:val="00280862"/>
    <w:rsid w:val="00281104"/>
    <w:rsid w:val="00281277"/>
    <w:rsid w:val="00281F13"/>
    <w:rsid w:val="00282E1C"/>
    <w:rsid w:val="00282EEC"/>
    <w:rsid w:val="00284B66"/>
    <w:rsid w:val="00285692"/>
    <w:rsid w:val="00286417"/>
    <w:rsid w:val="00286C1B"/>
    <w:rsid w:val="002874EE"/>
    <w:rsid w:val="0028786F"/>
    <w:rsid w:val="00287A12"/>
    <w:rsid w:val="00287B41"/>
    <w:rsid w:val="00290A7F"/>
    <w:rsid w:val="00291038"/>
    <w:rsid w:val="002912CF"/>
    <w:rsid w:val="00292E3B"/>
    <w:rsid w:val="002934C0"/>
    <w:rsid w:val="00294130"/>
    <w:rsid w:val="002943A4"/>
    <w:rsid w:val="00295FEC"/>
    <w:rsid w:val="0029673F"/>
    <w:rsid w:val="002968BA"/>
    <w:rsid w:val="00297FD9"/>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361"/>
    <w:rsid w:val="002C071F"/>
    <w:rsid w:val="002C0D31"/>
    <w:rsid w:val="002C12F3"/>
    <w:rsid w:val="002C17E8"/>
    <w:rsid w:val="002C1AEF"/>
    <w:rsid w:val="002C27A0"/>
    <w:rsid w:val="002C2E2C"/>
    <w:rsid w:val="002C326B"/>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CBB"/>
    <w:rsid w:val="002D7DAF"/>
    <w:rsid w:val="002E199D"/>
    <w:rsid w:val="002E1B45"/>
    <w:rsid w:val="002E2018"/>
    <w:rsid w:val="002E4026"/>
    <w:rsid w:val="002E41F3"/>
    <w:rsid w:val="002E4AA9"/>
    <w:rsid w:val="002E4E29"/>
    <w:rsid w:val="002E52E3"/>
    <w:rsid w:val="002E54CA"/>
    <w:rsid w:val="002E6D0D"/>
    <w:rsid w:val="002E6DAF"/>
    <w:rsid w:val="002E7D6C"/>
    <w:rsid w:val="002F07F3"/>
    <w:rsid w:val="002F0809"/>
    <w:rsid w:val="002F0C12"/>
    <w:rsid w:val="002F1D23"/>
    <w:rsid w:val="002F39C6"/>
    <w:rsid w:val="002F400D"/>
    <w:rsid w:val="002F4455"/>
    <w:rsid w:val="002F4B59"/>
    <w:rsid w:val="002F4F84"/>
    <w:rsid w:val="002F5879"/>
    <w:rsid w:val="002F6CAA"/>
    <w:rsid w:val="002F702C"/>
    <w:rsid w:val="002F7117"/>
    <w:rsid w:val="002F71A3"/>
    <w:rsid w:val="002F7A8F"/>
    <w:rsid w:val="002F7F76"/>
    <w:rsid w:val="0030069C"/>
    <w:rsid w:val="00301264"/>
    <w:rsid w:val="0030127B"/>
    <w:rsid w:val="00301754"/>
    <w:rsid w:val="003034B2"/>
    <w:rsid w:val="003041CD"/>
    <w:rsid w:val="00305F20"/>
    <w:rsid w:val="0030747C"/>
    <w:rsid w:val="00310B0A"/>
    <w:rsid w:val="00310FF4"/>
    <w:rsid w:val="00311502"/>
    <w:rsid w:val="0031175D"/>
    <w:rsid w:val="00312258"/>
    <w:rsid w:val="00312459"/>
    <w:rsid w:val="003142A3"/>
    <w:rsid w:val="0031486D"/>
    <w:rsid w:val="003153C7"/>
    <w:rsid w:val="00316798"/>
    <w:rsid w:val="00316A3A"/>
    <w:rsid w:val="00317BA6"/>
    <w:rsid w:val="0032135F"/>
    <w:rsid w:val="0032155D"/>
    <w:rsid w:val="003217BD"/>
    <w:rsid w:val="00321A4A"/>
    <w:rsid w:val="00321D01"/>
    <w:rsid w:val="00323DAB"/>
    <w:rsid w:val="003244C5"/>
    <w:rsid w:val="00324F09"/>
    <w:rsid w:val="00325BE6"/>
    <w:rsid w:val="003264F1"/>
    <w:rsid w:val="00327CA6"/>
    <w:rsid w:val="00331F83"/>
    <w:rsid w:val="00333038"/>
    <w:rsid w:val="00333622"/>
    <w:rsid w:val="003338BB"/>
    <w:rsid w:val="00333E32"/>
    <w:rsid w:val="00334133"/>
    <w:rsid w:val="003349DF"/>
    <w:rsid w:val="003354FE"/>
    <w:rsid w:val="00335D2E"/>
    <w:rsid w:val="00336BB7"/>
    <w:rsid w:val="0034141F"/>
    <w:rsid w:val="00342D57"/>
    <w:rsid w:val="0034410E"/>
    <w:rsid w:val="003443AF"/>
    <w:rsid w:val="00345264"/>
    <w:rsid w:val="003452E4"/>
    <w:rsid w:val="0034554B"/>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3F8D"/>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DD7"/>
    <w:rsid w:val="00372FE8"/>
    <w:rsid w:val="003757A2"/>
    <w:rsid w:val="003757F0"/>
    <w:rsid w:val="00375AFF"/>
    <w:rsid w:val="00375C1A"/>
    <w:rsid w:val="003767ED"/>
    <w:rsid w:val="0038028D"/>
    <w:rsid w:val="00380585"/>
    <w:rsid w:val="00380A07"/>
    <w:rsid w:val="00380D60"/>
    <w:rsid w:val="00380E86"/>
    <w:rsid w:val="00382820"/>
    <w:rsid w:val="00383F2D"/>
    <w:rsid w:val="00384D8F"/>
    <w:rsid w:val="00385B51"/>
    <w:rsid w:val="00386CAF"/>
    <w:rsid w:val="0038795A"/>
    <w:rsid w:val="00390537"/>
    <w:rsid w:val="00390F1C"/>
    <w:rsid w:val="00391008"/>
    <w:rsid w:val="003911FF"/>
    <w:rsid w:val="0039133A"/>
    <w:rsid w:val="00391607"/>
    <w:rsid w:val="00391898"/>
    <w:rsid w:val="00391B9A"/>
    <w:rsid w:val="0039273B"/>
    <w:rsid w:val="00392EA7"/>
    <w:rsid w:val="00393992"/>
    <w:rsid w:val="00393E52"/>
    <w:rsid w:val="00394598"/>
    <w:rsid w:val="003948EF"/>
    <w:rsid w:val="00395227"/>
    <w:rsid w:val="00395453"/>
    <w:rsid w:val="003959D5"/>
    <w:rsid w:val="003960DE"/>
    <w:rsid w:val="0039620C"/>
    <w:rsid w:val="00396CFF"/>
    <w:rsid w:val="00396D87"/>
    <w:rsid w:val="003970D5"/>
    <w:rsid w:val="0039710F"/>
    <w:rsid w:val="00397CED"/>
    <w:rsid w:val="00397F82"/>
    <w:rsid w:val="00397FCF"/>
    <w:rsid w:val="003A0177"/>
    <w:rsid w:val="003A02E5"/>
    <w:rsid w:val="003A03B8"/>
    <w:rsid w:val="003A044C"/>
    <w:rsid w:val="003A11FD"/>
    <w:rsid w:val="003A376F"/>
    <w:rsid w:val="003A3BC8"/>
    <w:rsid w:val="003A4DC9"/>
    <w:rsid w:val="003A5197"/>
    <w:rsid w:val="003A69B6"/>
    <w:rsid w:val="003A6AB2"/>
    <w:rsid w:val="003B00A0"/>
    <w:rsid w:val="003B020E"/>
    <w:rsid w:val="003B0FC2"/>
    <w:rsid w:val="003B1479"/>
    <w:rsid w:val="003B248E"/>
    <w:rsid w:val="003B2E77"/>
    <w:rsid w:val="003B2F4F"/>
    <w:rsid w:val="003B38DC"/>
    <w:rsid w:val="003B3C85"/>
    <w:rsid w:val="003B3FDD"/>
    <w:rsid w:val="003B4CC0"/>
    <w:rsid w:val="003B536B"/>
    <w:rsid w:val="003B59D6"/>
    <w:rsid w:val="003B6AA3"/>
    <w:rsid w:val="003B6F0C"/>
    <w:rsid w:val="003B7365"/>
    <w:rsid w:val="003B7791"/>
    <w:rsid w:val="003B7948"/>
    <w:rsid w:val="003C02B3"/>
    <w:rsid w:val="003C599D"/>
    <w:rsid w:val="003C674E"/>
    <w:rsid w:val="003C70A2"/>
    <w:rsid w:val="003C7614"/>
    <w:rsid w:val="003C782C"/>
    <w:rsid w:val="003D0325"/>
    <w:rsid w:val="003D0FC1"/>
    <w:rsid w:val="003D2473"/>
    <w:rsid w:val="003D3280"/>
    <w:rsid w:val="003D334E"/>
    <w:rsid w:val="003D45D5"/>
    <w:rsid w:val="003D4869"/>
    <w:rsid w:val="003D50B1"/>
    <w:rsid w:val="003D5774"/>
    <w:rsid w:val="003D5E36"/>
    <w:rsid w:val="003D6607"/>
    <w:rsid w:val="003D7553"/>
    <w:rsid w:val="003D7B65"/>
    <w:rsid w:val="003D7EB3"/>
    <w:rsid w:val="003E0F12"/>
    <w:rsid w:val="003E1062"/>
    <w:rsid w:val="003E10AA"/>
    <w:rsid w:val="003E13B1"/>
    <w:rsid w:val="003E173A"/>
    <w:rsid w:val="003E17B5"/>
    <w:rsid w:val="003E2486"/>
    <w:rsid w:val="003E3BE1"/>
    <w:rsid w:val="003E6839"/>
    <w:rsid w:val="003E6B34"/>
    <w:rsid w:val="003E704E"/>
    <w:rsid w:val="003E7535"/>
    <w:rsid w:val="003E7907"/>
    <w:rsid w:val="003E7B49"/>
    <w:rsid w:val="003F1EA3"/>
    <w:rsid w:val="003F258A"/>
    <w:rsid w:val="003F2D72"/>
    <w:rsid w:val="003F2EAC"/>
    <w:rsid w:val="003F3648"/>
    <w:rsid w:val="003F3F06"/>
    <w:rsid w:val="003F3F5A"/>
    <w:rsid w:val="003F461C"/>
    <w:rsid w:val="003F4BE1"/>
    <w:rsid w:val="003F6BB9"/>
    <w:rsid w:val="003F71B0"/>
    <w:rsid w:val="003F7ADC"/>
    <w:rsid w:val="00400404"/>
    <w:rsid w:val="00400D85"/>
    <w:rsid w:val="0040134B"/>
    <w:rsid w:val="00401A9B"/>
    <w:rsid w:val="00401F85"/>
    <w:rsid w:val="00401FA0"/>
    <w:rsid w:val="004021BE"/>
    <w:rsid w:val="00402449"/>
    <w:rsid w:val="00402916"/>
    <w:rsid w:val="00403125"/>
    <w:rsid w:val="004036D4"/>
    <w:rsid w:val="00403F19"/>
    <w:rsid w:val="00403FCF"/>
    <w:rsid w:val="00404087"/>
    <w:rsid w:val="00404271"/>
    <w:rsid w:val="00404C10"/>
    <w:rsid w:val="00405227"/>
    <w:rsid w:val="00405614"/>
    <w:rsid w:val="0040569C"/>
    <w:rsid w:val="00405FD3"/>
    <w:rsid w:val="00405FD7"/>
    <w:rsid w:val="00406787"/>
    <w:rsid w:val="004070C5"/>
    <w:rsid w:val="004079A8"/>
    <w:rsid w:val="0041008F"/>
    <w:rsid w:val="00410791"/>
    <w:rsid w:val="00410878"/>
    <w:rsid w:val="00410A87"/>
    <w:rsid w:val="0041102F"/>
    <w:rsid w:val="0041176D"/>
    <w:rsid w:val="0041190B"/>
    <w:rsid w:val="00411C68"/>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611"/>
    <w:rsid w:val="00417940"/>
    <w:rsid w:val="00417A9A"/>
    <w:rsid w:val="00422FC5"/>
    <w:rsid w:val="0042337C"/>
    <w:rsid w:val="00423407"/>
    <w:rsid w:val="00423BDB"/>
    <w:rsid w:val="00423F36"/>
    <w:rsid w:val="0042449E"/>
    <w:rsid w:val="004244F2"/>
    <w:rsid w:val="00425E5A"/>
    <w:rsid w:val="004268FC"/>
    <w:rsid w:val="00426B7D"/>
    <w:rsid w:val="00427AC7"/>
    <w:rsid w:val="0043031B"/>
    <w:rsid w:val="00431F48"/>
    <w:rsid w:val="00433E88"/>
    <w:rsid w:val="00434A38"/>
    <w:rsid w:val="00434BDE"/>
    <w:rsid w:val="00440861"/>
    <w:rsid w:val="00441C32"/>
    <w:rsid w:val="00441E13"/>
    <w:rsid w:val="004424FB"/>
    <w:rsid w:val="00443252"/>
    <w:rsid w:val="004438D7"/>
    <w:rsid w:val="00443F2F"/>
    <w:rsid w:val="00444C4B"/>
    <w:rsid w:val="004452BF"/>
    <w:rsid w:val="004460B7"/>
    <w:rsid w:val="004470FA"/>
    <w:rsid w:val="0044720E"/>
    <w:rsid w:val="004478B2"/>
    <w:rsid w:val="00447F56"/>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1081"/>
    <w:rsid w:val="0047150C"/>
    <w:rsid w:val="00471BDD"/>
    <w:rsid w:val="0047250D"/>
    <w:rsid w:val="0047338F"/>
    <w:rsid w:val="004745FD"/>
    <w:rsid w:val="00476F54"/>
    <w:rsid w:val="004774B4"/>
    <w:rsid w:val="00481442"/>
    <w:rsid w:val="00481CD8"/>
    <w:rsid w:val="004821D9"/>
    <w:rsid w:val="00482DD7"/>
    <w:rsid w:val="00482F42"/>
    <w:rsid w:val="00483322"/>
    <w:rsid w:val="00483E3C"/>
    <w:rsid w:val="00485470"/>
    <w:rsid w:val="004862C2"/>
    <w:rsid w:val="0048675E"/>
    <w:rsid w:val="00486A67"/>
    <w:rsid w:val="004907E0"/>
    <w:rsid w:val="00491351"/>
    <w:rsid w:val="004913DB"/>
    <w:rsid w:val="00491A0E"/>
    <w:rsid w:val="00494016"/>
    <w:rsid w:val="00494686"/>
    <w:rsid w:val="0049476B"/>
    <w:rsid w:val="004953B2"/>
    <w:rsid w:val="004971C7"/>
    <w:rsid w:val="00497688"/>
    <w:rsid w:val="00497FC4"/>
    <w:rsid w:val="004A11B0"/>
    <w:rsid w:val="004A192B"/>
    <w:rsid w:val="004A1BB9"/>
    <w:rsid w:val="004A1D6F"/>
    <w:rsid w:val="004A1F91"/>
    <w:rsid w:val="004A2899"/>
    <w:rsid w:val="004A28DB"/>
    <w:rsid w:val="004A3B29"/>
    <w:rsid w:val="004A4199"/>
    <w:rsid w:val="004A4BB5"/>
    <w:rsid w:val="004A57A6"/>
    <w:rsid w:val="004A5BEF"/>
    <w:rsid w:val="004B08B3"/>
    <w:rsid w:val="004B28C5"/>
    <w:rsid w:val="004B28FE"/>
    <w:rsid w:val="004B3A9A"/>
    <w:rsid w:val="004B3C49"/>
    <w:rsid w:val="004B41B6"/>
    <w:rsid w:val="004B4400"/>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250"/>
    <w:rsid w:val="004D2402"/>
    <w:rsid w:val="004D3335"/>
    <w:rsid w:val="004D63EC"/>
    <w:rsid w:val="004D64F8"/>
    <w:rsid w:val="004D6700"/>
    <w:rsid w:val="004D6D97"/>
    <w:rsid w:val="004D752A"/>
    <w:rsid w:val="004E1409"/>
    <w:rsid w:val="004E144D"/>
    <w:rsid w:val="004E1A21"/>
    <w:rsid w:val="004E21C2"/>
    <w:rsid w:val="004E288F"/>
    <w:rsid w:val="004E2C47"/>
    <w:rsid w:val="004E4947"/>
    <w:rsid w:val="004E4A9B"/>
    <w:rsid w:val="004E53FC"/>
    <w:rsid w:val="004E59B7"/>
    <w:rsid w:val="004E5C05"/>
    <w:rsid w:val="004E5C22"/>
    <w:rsid w:val="004E5D4F"/>
    <w:rsid w:val="004E6DCB"/>
    <w:rsid w:val="004E7315"/>
    <w:rsid w:val="004F0B8C"/>
    <w:rsid w:val="004F0C4F"/>
    <w:rsid w:val="004F0C9A"/>
    <w:rsid w:val="004F0CB5"/>
    <w:rsid w:val="004F1336"/>
    <w:rsid w:val="004F162D"/>
    <w:rsid w:val="004F1C34"/>
    <w:rsid w:val="004F277A"/>
    <w:rsid w:val="004F3D4A"/>
    <w:rsid w:val="004F5E53"/>
    <w:rsid w:val="004F7074"/>
    <w:rsid w:val="0050023D"/>
    <w:rsid w:val="005005DA"/>
    <w:rsid w:val="005008D7"/>
    <w:rsid w:val="00500DFD"/>
    <w:rsid w:val="00501824"/>
    <w:rsid w:val="00501EAE"/>
    <w:rsid w:val="00501FF2"/>
    <w:rsid w:val="005021FA"/>
    <w:rsid w:val="0050224E"/>
    <w:rsid w:val="0050232B"/>
    <w:rsid w:val="0050290A"/>
    <w:rsid w:val="0050309A"/>
    <w:rsid w:val="00503277"/>
    <w:rsid w:val="0050338E"/>
    <w:rsid w:val="00504A5E"/>
    <w:rsid w:val="00504E72"/>
    <w:rsid w:val="00505A3D"/>
    <w:rsid w:val="00506C49"/>
    <w:rsid w:val="00506D4F"/>
    <w:rsid w:val="00507B36"/>
    <w:rsid w:val="00510668"/>
    <w:rsid w:val="005108F7"/>
    <w:rsid w:val="00512FC2"/>
    <w:rsid w:val="0051430F"/>
    <w:rsid w:val="00514608"/>
    <w:rsid w:val="00514958"/>
    <w:rsid w:val="00514BDB"/>
    <w:rsid w:val="00514D5C"/>
    <w:rsid w:val="00514F00"/>
    <w:rsid w:val="005150F3"/>
    <w:rsid w:val="00515163"/>
    <w:rsid w:val="005157E0"/>
    <w:rsid w:val="00515C05"/>
    <w:rsid w:val="005162CB"/>
    <w:rsid w:val="00516C7F"/>
    <w:rsid w:val="00517501"/>
    <w:rsid w:val="005177DB"/>
    <w:rsid w:val="00517888"/>
    <w:rsid w:val="00520024"/>
    <w:rsid w:val="00520451"/>
    <w:rsid w:val="0052136C"/>
    <w:rsid w:val="00521843"/>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45978"/>
    <w:rsid w:val="0055150E"/>
    <w:rsid w:val="00552D00"/>
    <w:rsid w:val="00552EDB"/>
    <w:rsid w:val="0055392F"/>
    <w:rsid w:val="00553C48"/>
    <w:rsid w:val="0055421D"/>
    <w:rsid w:val="00554C55"/>
    <w:rsid w:val="00555F6C"/>
    <w:rsid w:val="00556068"/>
    <w:rsid w:val="005568FB"/>
    <w:rsid w:val="00557730"/>
    <w:rsid w:val="00561209"/>
    <w:rsid w:val="005612D1"/>
    <w:rsid w:val="00562742"/>
    <w:rsid w:val="0056459E"/>
    <w:rsid w:val="005657E5"/>
    <w:rsid w:val="00566A66"/>
    <w:rsid w:val="00567317"/>
    <w:rsid w:val="00572BA6"/>
    <w:rsid w:val="00573095"/>
    <w:rsid w:val="00573C90"/>
    <w:rsid w:val="005746B5"/>
    <w:rsid w:val="00574A05"/>
    <w:rsid w:val="0057683F"/>
    <w:rsid w:val="00576F70"/>
    <w:rsid w:val="00577C3B"/>
    <w:rsid w:val="0058137D"/>
    <w:rsid w:val="00581C35"/>
    <w:rsid w:val="00582750"/>
    <w:rsid w:val="005827C3"/>
    <w:rsid w:val="00582896"/>
    <w:rsid w:val="00582D40"/>
    <w:rsid w:val="0058374D"/>
    <w:rsid w:val="00586067"/>
    <w:rsid w:val="005860AC"/>
    <w:rsid w:val="00586633"/>
    <w:rsid w:val="00586C22"/>
    <w:rsid w:val="00590769"/>
    <w:rsid w:val="00590772"/>
    <w:rsid w:val="00591AC5"/>
    <w:rsid w:val="00592E1C"/>
    <w:rsid w:val="0059303B"/>
    <w:rsid w:val="005932C8"/>
    <w:rsid w:val="005934EB"/>
    <w:rsid w:val="00593984"/>
    <w:rsid w:val="00593E7B"/>
    <w:rsid w:val="0059430C"/>
    <w:rsid w:val="00595C4B"/>
    <w:rsid w:val="005968F3"/>
    <w:rsid w:val="005973DC"/>
    <w:rsid w:val="005976E8"/>
    <w:rsid w:val="0059773D"/>
    <w:rsid w:val="005A037E"/>
    <w:rsid w:val="005A1269"/>
    <w:rsid w:val="005A1980"/>
    <w:rsid w:val="005A1C20"/>
    <w:rsid w:val="005A26B4"/>
    <w:rsid w:val="005A29F2"/>
    <w:rsid w:val="005A476B"/>
    <w:rsid w:val="005A5CCE"/>
    <w:rsid w:val="005A69E3"/>
    <w:rsid w:val="005A7E5A"/>
    <w:rsid w:val="005B0114"/>
    <w:rsid w:val="005B02B2"/>
    <w:rsid w:val="005B0908"/>
    <w:rsid w:val="005B0B32"/>
    <w:rsid w:val="005B278B"/>
    <w:rsid w:val="005B39D5"/>
    <w:rsid w:val="005B3FB9"/>
    <w:rsid w:val="005B445F"/>
    <w:rsid w:val="005B47FF"/>
    <w:rsid w:val="005B4980"/>
    <w:rsid w:val="005B49B5"/>
    <w:rsid w:val="005B605D"/>
    <w:rsid w:val="005B647F"/>
    <w:rsid w:val="005B6571"/>
    <w:rsid w:val="005B6969"/>
    <w:rsid w:val="005C04A8"/>
    <w:rsid w:val="005C04C6"/>
    <w:rsid w:val="005C07CD"/>
    <w:rsid w:val="005C0AC3"/>
    <w:rsid w:val="005C1260"/>
    <w:rsid w:val="005C17DE"/>
    <w:rsid w:val="005C1CE7"/>
    <w:rsid w:val="005C2F29"/>
    <w:rsid w:val="005C3094"/>
    <w:rsid w:val="005C53BC"/>
    <w:rsid w:val="005C5B01"/>
    <w:rsid w:val="005C5C0D"/>
    <w:rsid w:val="005C63A7"/>
    <w:rsid w:val="005C6B48"/>
    <w:rsid w:val="005C6DF0"/>
    <w:rsid w:val="005C7997"/>
    <w:rsid w:val="005C7D5D"/>
    <w:rsid w:val="005C7FDA"/>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2997"/>
    <w:rsid w:val="005F302E"/>
    <w:rsid w:val="005F33AF"/>
    <w:rsid w:val="005F3633"/>
    <w:rsid w:val="005F3781"/>
    <w:rsid w:val="005F3E7B"/>
    <w:rsid w:val="005F59D9"/>
    <w:rsid w:val="005F76E9"/>
    <w:rsid w:val="005F7971"/>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2F97"/>
    <w:rsid w:val="00633F94"/>
    <w:rsid w:val="00635AB9"/>
    <w:rsid w:val="00637357"/>
    <w:rsid w:val="00640010"/>
    <w:rsid w:val="00640065"/>
    <w:rsid w:val="006402FF"/>
    <w:rsid w:val="0064130B"/>
    <w:rsid w:val="0064146B"/>
    <w:rsid w:val="00641BC3"/>
    <w:rsid w:val="00642055"/>
    <w:rsid w:val="0064221E"/>
    <w:rsid w:val="00642C8B"/>
    <w:rsid w:val="00643603"/>
    <w:rsid w:val="00644664"/>
    <w:rsid w:val="00644B01"/>
    <w:rsid w:val="00646281"/>
    <w:rsid w:val="006462C1"/>
    <w:rsid w:val="00646D12"/>
    <w:rsid w:val="00647286"/>
    <w:rsid w:val="006474D6"/>
    <w:rsid w:val="006516DF"/>
    <w:rsid w:val="00651D13"/>
    <w:rsid w:val="0065267B"/>
    <w:rsid w:val="00653378"/>
    <w:rsid w:val="0065339E"/>
    <w:rsid w:val="00653467"/>
    <w:rsid w:val="006539B5"/>
    <w:rsid w:val="00653A03"/>
    <w:rsid w:val="00654ECF"/>
    <w:rsid w:val="00655666"/>
    <w:rsid w:val="0066004B"/>
    <w:rsid w:val="0066251F"/>
    <w:rsid w:val="00664741"/>
    <w:rsid w:val="00664A17"/>
    <w:rsid w:val="00665688"/>
    <w:rsid w:val="00665E8C"/>
    <w:rsid w:val="00666995"/>
    <w:rsid w:val="0066757F"/>
    <w:rsid w:val="006701F5"/>
    <w:rsid w:val="006705D5"/>
    <w:rsid w:val="00670D34"/>
    <w:rsid w:val="00671609"/>
    <w:rsid w:val="006718F4"/>
    <w:rsid w:val="00671D64"/>
    <w:rsid w:val="006724E3"/>
    <w:rsid w:val="00672D14"/>
    <w:rsid w:val="00673CFE"/>
    <w:rsid w:val="00674CCA"/>
    <w:rsid w:val="00676A96"/>
    <w:rsid w:val="00677777"/>
    <w:rsid w:val="00677D95"/>
    <w:rsid w:val="006810AB"/>
    <w:rsid w:val="00681240"/>
    <w:rsid w:val="0068264E"/>
    <w:rsid w:val="00682F7D"/>
    <w:rsid w:val="006833A7"/>
    <w:rsid w:val="006839CA"/>
    <w:rsid w:val="00683DD4"/>
    <w:rsid w:val="00684253"/>
    <w:rsid w:val="00684304"/>
    <w:rsid w:val="00685E13"/>
    <w:rsid w:val="0068697D"/>
    <w:rsid w:val="00690B18"/>
    <w:rsid w:val="00691090"/>
    <w:rsid w:val="00691976"/>
    <w:rsid w:val="00692A94"/>
    <w:rsid w:val="00692CBA"/>
    <w:rsid w:val="006934FB"/>
    <w:rsid w:val="00696865"/>
    <w:rsid w:val="0069689F"/>
    <w:rsid w:val="0069690B"/>
    <w:rsid w:val="00696998"/>
    <w:rsid w:val="00696B10"/>
    <w:rsid w:val="00696D21"/>
    <w:rsid w:val="006974E6"/>
    <w:rsid w:val="00697E56"/>
    <w:rsid w:val="006A0CC4"/>
    <w:rsid w:val="006A12CD"/>
    <w:rsid w:val="006A2C65"/>
    <w:rsid w:val="006A3DDC"/>
    <w:rsid w:val="006A4313"/>
    <w:rsid w:val="006A4B39"/>
    <w:rsid w:val="006A6DF0"/>
    <w:rsid w:val="006A770B"/>
    <w:rsid w:val="006B02B8"/>
    <w:rsid w:val="006B043A"/>
    <w:rsid w:val="006B134E"/>
    <w:rsid w:val="006B3143"/>
    <w:rsid w:val="006B36F8"/>
    <w:rsid w:val="006B3A95"/>
    <w:rsid w:val="006B3E7E"/>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27E"/>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1498"/>
    <w:rsid w:val="006E2754"/>
    <w:rsid w:val="006E3C16"/>
    <w:rsid w:val="006E4A64"/>
    <w:rsid w:val="006E4CC6"/>
    <w:rsid w:val="006E5A15"/>
    <w:rsid w:val="006E64AD"/>
    <w:rsid w:val="006E6E00"/>
    <w:rsid w:val="006F0412"/>
    <w:rsid w:val="006F0544"/>
    <w:rsid w:val="006F0CDC"/>
    <w:rsid w:val="006F2BEF"/>
    <w:rsid w:val="006F2E66"/>
    <w:rsid w:val="006F31FB"/>
    <w:rsid w:val="006F3298"/>
    <w:rsid w:val="006F383F"/>
    <w:rsid w:val="006F4568"/>
    <w:rsid w:val="006F4C4E"/>
    <w:rsid w:val="006F4C5E"/>
    <w:rsid w:val="006F4D8E"/>
    <w:rsid w:val="006F5DD0"/>
    <w:rsid w:val="006F66BD"/>
    <w:rsid w:val="006F66C5"/>
    <w:rsid w:val="006F7205"/>
    <w:rsid w:val="006F73FD"/>
    <w:rsid w:val="006F7521"/>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6C3F"/>
    <w:rsid w:val="00717D60"/>
    <w:rsid w:val="007201AD"/>
    <w:rsid w:val="007209F3"/>
    <w:rsid w:val="00720FD5"/>
    <w:rsid w:val="00721A8F"/>
    <w:rsid w:val="00722AC2"/>
    <w:rsid w:val="00722D02"/>
    <w:rsid w:val="00722F8D"/>
    <w:rsid w:val="00723554"/>
    <w:rsid w:val="00725A0B"/>
    <w:rsid w:val="00725EC2"/>
    <w:rsid w:val="007266D9"/>
    <w:rsid w:val="00726AC2"/>
    <w:rsid w:val="00726CD5"/>
    <w:rsid w:val="00730B98"/>
    <w:rsid w:val="00731985"/>
    <w:rsid w:val="00732856"/>
    <w:rsid w:val="007343B4"/>
    <w:rsid w:val="00734562"/>
    <w:rsid w:val="00734972"/>
    <w:rsid w:val="00734DB5"/>
    <w:rsid w:val="00735A00"/>
    <w:rsid w:val="007362CE"/>
    <w:rsid w:val="007375A8"/>
    <w:rsid w:val="00737642"/>
    <w:rsid w:val="00740072"/>
    <w:rsid w:val="007403DF"/>
    <w:rsid w:val="007409A7"/>
    <w:rsid w:val="00740DC9"/>
    <w:rsid w:val="00742878"/>
    <w:rsid w:val="00743667"/>
    <w:rsid w:val="00744513"/>
    <w:rsid w:val="007445FE"/>
    <w:rsid w:val="00744688"/>
    <w:rsid w:val="00744FCE"/>
    <w:rsid w:val="007455DF"/>
    <w:rsid w:val="007469AE"/>
    <w:rsid w:val="007516E8"/>
    <w:rsid w:val="007518AE"/>
    <w:rsid w:val="00751CCD"/>
    <w:rsid w:val="00751FA0"/>
    <w:rsid w:val="007532FC"/>
    <w:rsid w:val="00753D06"/>
    <w:rsid w:val="00754C4F"/>
    <w:rsid w:val="0075550E"/>
    <w:rsid w:val="00755773"/>
    <w:rsid w:val="00755AC1"/>
    <w:rsid w:val="00755C35"/>
    <w:rsid w:val="00756755"/>
    <w:rsid w:val="00757168"/>
    <w:rsid w:val="007573CC"/>
    <w:rsid w:val="0076013E"/>
    <w:rsid w:val="00760A1D"/>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2C"/>
    <w:rsid w:val="00790BCF"/>
    <w:rsid w:val="00791986"/>
    <w:rsid w:val="00791C57"/>
    <w:rsid w:val="00791E6F"/>
    <w:rsid w:val="00792449"/>
    <w:rsid w:val="007928E4"/>
    <w:rsid w:val="00792A5F"/>
    <w:rsid w:val="0079316E"/>
    <w:rsid w:val="00793959"/>
    <w:rsid w:val="00793ADF"/>
    <w:rsid w:val="00793C7A"/>
    <w:rsid w:val="007950E0"/>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429"/>
    <w:rsid w:val="007A70F7"/>
    <w:rsid w:val="007B085A"/>
    <w:rsid w:val="007B1030"/>
    <w:rsid w:val="007B1D42"/>
    <w:rsid w:val="007B1D86"/>
    <w:rsid w:val="007B1F16"/>
    <w:rsid w:val="007B2021"/>
    <w:rsid w:val="007B2241"/>
    <w:rsid w:val="007B2358"/>
    <w:rsid w:val="007B2EBC"/>
    <w:rsid w:val="007B2ECC"/>
    <w:rsid w:val="007B3378"/>
    <w:rsid w:val="007B46C5"/>
    <w:rsid w:val="007B5FD9"/>
    <w:rsid w:val="007B63AA"/>
    <w:rsid w:val="007B6816"/>
    <w:rsid w:val="007B7ED9"/>
    <w:rsid w:val="007C0D39"/>
    <w:rsid w:val="007C107C"/>
    <w:rsid w:val="007C1086"/>
    <w:rsid w:val="007C2972"/>
    <w:rsid w:val="007C3183"/>
    <w:rsid w:val="007C4885"/>
    <w:rsid w:val="007C4A64"/>
    <w:rsid w:val="007C5E11"/>
    <w:rsid w:val="007C6413"/>
    <w:rsid w:val="007C71BB"/>
    <w:rsid w:val="007C75CA"/>
    <w:rsid w:val="007C7605"/>
    <w:rsid w:val="007D083B"/>
    <w:rsid w:val="007D1079"/>
    <w:rsid w:val="007D13D5"/>
    <w:rsid w:val="007D154A"/>
    <w:rsid w:val="007D3431"/>
    <w:rsid w:val="007D3C8C"/>
    <w:rsid w:val="007D4264"/>
    <w:rsid w:val="007D4832"/>
    <w:rsid w:val="007D4A0E"/>
    <w:rsid w:val="007D572B"/>
    <w:rsid w:val="007D7E0B"/>
    <w:rsid w:val="007E00BC"/>
    <w:rsid w:val="007E21DF"/>
    <w:rsid w:val="007E4358"/>
    <w:rsid w:val="007E44A2"/>
    <w:rsid w:val="007E4854"/>
    <w:rsid w:val="007E49AA"/>
    <w:rsid w:val="007E5287"/>
    <w:rsid w:val="007E605A"/>
    <w:rsid w:val="007E6478"/>
    <w:rsid w:val="007E69CC"/>
    <w:rsid w:val="007E6FB0"/>
    <w:rsid w:val="007F0D82"/>
    <w:rsid w:val="007F0DCB"/>
    <w:rsid w:val="007F1C41"/>
    <w:rsid w:val="007F1E68"/>
    <w:rsid w:val="007F1FFA"/>
    <w:rsid w:val="007F20F1"/>
    <w:rsid w:val="007F22C9"/>
    <w:rsid w:val="007F2AC2"/>
    <w:rsid w:val="007F373F"/>
    <w:rsid w:val="007F4C93"/>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243"/>
    <w:rsid w:val="0081234A"/>
    <w:rsid w:val="0081245E"/>
    <w:rsid w:val="00812B7D"/>
    <w:rsid w:val="00812CCD"/>
    <w:rsid w:val="00813D73"/>
    <w:rsid w:val="00814809"/>
    <w:rsid w:val="008152F1"/>
    <w:rsid w:val="00816CA0"/>
    <w:rsid w:val="008218D6"/>
    <w:rsid w:val="00821AE8"/>
    <w:rsid w:val="00821B11"/>
    <w:rsid w:val="008224A6"/>
    <w:rsid w:val="00822C6A"/>
    <w:rsid w:val="00822F74"/>
    <w:rsid w:val="008252D8"/>
    <w:rsid w:val="0082544C"/>
    <w:rsid w:val="00825910"/>
    <w:rsid w:val="008273A1"/>
    <w:rsid w:val="008274BB"/>
    <w:rsid w:val="0082751D"/>
    <w:rsid w:val="00827F11"/>
    <w:rsid w:val="00830B16"/>
    <w:rsid w:val="00830CDB"/>
    <w:rsid w:val="008318AB"/>
    <w:rsid w:val="008334BF"/>
    <w:rsid w:val="00833B95"/>
    <w:rsid w:val="00833DB3"/>
    <w:rsid w:val="00834754"/>
    <w:rsid w:val="00834A3B"/>
    <w:rsid w:val="00834BB7"/>
    <w:rsid w:val="008367B5"/>
    <w:rsid w:val="00837072"/>
    <w:rsid w:val="0083744C"/>
    <w:rsid w:val="00840986"/>
    <w:rsid w:val="00841685"/>
    <w:rsid w:val="00842C2E"/>
    <w:rsid w:val="00843BAF"/>
    <w:rsid w:val="00844157"/>
    <w:rsid w:val="008449F4"/>
    <w:rsid w:val="00844B8F"/>
    <w:rsid w:val="0084515B"/>
    <w:rsid w:val="00845A7E"/>
    <w:rsid w:val="00850CDB"/>
    <w:rsid w:val="008512DA"/>
    <w:rsid w:val="00851C14"/>
    <w:rsid w:val="00852CDD"/>
    <w:rsid w:val="0085303D"/>
    <w:rsid w:val="008537DD"/>
    <w:rsid w:val="00853AE3"/>
    <w:rsid w:val="00854794"/>
    <w:rsid w:val="00854869"/>
    <w:rsid w:val="00854C32"/>
    <w:rsid w:val="00855003"/>
    <w:rsid w:val="008552AA"/>
    <w:rsid w:val="00857038"/>
    <w:rsid w:val="008574EA"/>
    <w:rsid w:val="00857668"/>
    <w:rsid w:val="0085794D"/>
    <w:rsid w:val="00860168"/>
    <w:rsid w:val="00860A51"/>
    <w:rsid w:val="0086162B"/>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0E4"/>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66F"/>
    <w:rsid w:val="008B1D4F"/>
    <w:rsid w:val="008B1FF0"/>
    <w:rsid w:val="008B216C"/>
    <w:rsid w:val="008B2EF7"/>
    <w:rsid w:val="008B36A6"/>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094"/>
    <w:rsid w:val="008C5A72"/>
    <w:rsid w:val="008C5B59"/>
    <w:rsid w:val="008C5E01"/>
    <w:rsid w:val="008C6FCF"/>
    <w:rsid w:val="008C7A5F"/>
    <w:rsid w:val="008C7F07"/>
    <w:rsid w:val="008D0486"/>
    <w:rsid w:val="008D092C"/>
    <w:rsid w:val="008D0C4A"/>
    <w:rsid w:val="008D170E"/>
    <w:rsid w:val="008D1B17"/>
    <w:rsid w:val="008D1DB6"/>
    <w:rsid w:val="008D23FD"/>
    <w:rsid w:val="008D2D20"/>
    <w:rsid w:val="008D3612"/>
    <w:rsid w:val="008D47B9"/>
    <w:rsid w:val="008D6B3F"/>
    <w:rsid w:val="008E0416"/>
    <w:rsid w:val="008E0EB6"/>
    <w:rsid w:val="008E12F8"/>
    <w:rsid w:val="008E2C98"/>
    <w:rsid w:val="008E3D19"/>
    <w:rsid w:val="008E3EA8"/>
    <w:rsid w:val="008E6118"/>
    <w:rsid w:val="008E614A"/>
    <w:rsid w:val="008E6341"/>
    <w:rsid w:val="008E6704"/>
    <w:rsid w:val="008E6B28"/>
    <w:rsid w:val="008E760A"/>
    <w:rsid w:val="008E76A6"/>
    <w:rsid w:val="008F197C"/>
    <w:rsid w:val="008F1B0B"/>
    <w:rsid w:val="008F241A"/>
    <w:rsid w:val="008F5DB4"/>
    <w:rsid w:val="008F672C"/>
    <w:rsid w:val="008F69A3"/>
    <w:rsid w:val="008F6FE3"/>
    <w:rsid w:val="008F784C"/>
    <w:rsid w:val="008F7903"/>
    <w:rsid w:val="008F7D6D"/>
    <w:rsid w:val="0090025D"/>
    <w:rsid w:val="00900BEF"/>
    <w:rsid w:val="009014FC"/>
    <w:rsid w:val="009015B4"/>
    <w:rsid w:val="0090313F"/>
    <w:rsid w:val="00903A9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42A6"/>
    <w:rsid w:val="00925E61"/>
    <w:rsid w:val="00926B89"/>
    <w:rsid w:val="00927C1B"/>
    <w:rsid w:val="00930D63"/>
    <w:rsid w:val="00930E05"/>
    <w:rsid w:val="009312F0"/>
    <w:rsid w:val="00934371"/>
    <w:rsid w:val="00934470"/>
    <w:rsid w:val="009348AC"/>
    <w:rsid w:val="00934C2E"/>
    <w:rsid w:val="00935344"/>
    <w:rsid w:val="0093589E"/>
    <w:rsid w:val="0093615C"/>
    <w:rsid w:val="009367F5"/>
    <w:rsid w:val="00936D93"/>
    <w:rsid w:val="00937D45"/>
    <w:rsid w:val="00940CC9"/>
    <w:rsid w:val="00941639"/>
    <w:rsid w:val="00942421"/>
    <w:rsid w:val="00942586"/>
    <w:rsid w:val="00942A8D"/>
    <w:rsid w:val="00942B86"/>
    <w:rsid w:val="00943272"/>
    <w:rsid w:val="00944D5B"/>
    <w:rsid w:val="00945C17"/>
    <w:rsid w:val="00946E54"/>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57405"/>
    <w:rsid w:val="00957DF9"/>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698D"/>
    <w:rsid w:val="00967092"/>
    <w:rsid w:val="009700B6"/>
    <w:rsid w:val="00972044"/>
    <w:rsid w:val="00973DBA"/>
    <w:rsid w:val="00975518"/>
    <w:rsid w:val="00975CE0"/>
    <w:rsid w:val="009761CF"/>
    <w:rsid w:val="00976391"/>
    <w:rsid w:val="009772F8"/>
    <w:rsid w:val="009807B3"/>
    <w:rsid w:val="00980867"/>
    <w:rsid w:val="00981494"/>
    <w:rsid w:val="009814E8"/>
    <w:rsid w:val="009816E0"/>
    <w:rsid w:val="00981BB9"/>
    <w:rsid w:val="009821D2"/>
    <w:rsid w:val="009822BD"/>
    <w:rsid w:val="009835D9"/>
    <w:rsid w:val="0098391F"/>
    <w:rsid w:val="00983CB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151"/>
    <w:rsid w:val="00996972"/>
    <w:rsid w:val="00996C8B"/>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E2C"/>
    <w:rsid w:val="009B4FF3"/>
    <w:rsid w:val="009B5E67"/>
    <w:rsid w:val="009B6804"/>
    <w:rsid w:val="009B6AF4"/>
    <w:rsid w:val="009B6C15"/>
    <w:rsid w:val="009B789C"/>
    <w:rsid w:val="009B7D1E"/>
    <w:rsid w:val="009C0091"/>
    <w:rsid w:val="009C07F3"/>
    <w:rsid w:val="009C09D6"/>
    <w:rsid w:val="009C1246"/>
    <w:rsid w:val="009C12AB"/>
    <w:rsid w:val="009C14ED"/>
    <w:rsid w:val="009C1998"/>
    <w:rsid w:val="009C1E5C"/>
    <w:rsid w:val="009C21C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281"/>
    <w:rsid w:val="009D6DD9"/>
    <w:rsid w:val="009D7485"/>
    <w:rsid w:val="009E051A"/>
    <w:rsid w:val="009E2F6A"/>
    <w:rsid w:val="009E3D4D"/>
    <w:rsid w:val="009E4567"/>
    <w:rsid w:val="009E5AD2"/>
    <w:rsid w:val="009E5E33"/>
    <w:rsid w:val="009F00BC"/>
    <w:rsid w:val="009F0BD4"/>
    <w:rsid w:val="009F1891"/>
    <w:rsid w:val="009F1B24"/>
    <w:rsid w:val="009F2CB6"/>
    <w:rsid w:val="009F3BDD"/>
    <w:rsid w:val="009F432C"/>
    <w:rsid w:val="009F4F45"/>
    <w:rsid w:val="009F562F"/>
    <w:rsid w:val="009F57A4"/>
    <w:rsid w:val="009F5B1D"/>
    <w:rsid w:val="009F79B5"/>
    <w:rsid w:val="009F7C8A"/>
    <w:rsid w:val="00A00085"/>
    <w:rsid w:val="00A005ED"/>
    <w:rsid w:val="00A00D82"/>
    <w:rsid w:val="00A01988"/>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1F5B"/>
    <w:rsid w:val="00A322EC"/>
    <w:rsid w:val="00A32335"/>
    <w:rsid w:val="00A34195"/>
    <w:rsid w:val="00A34535"/>
    <w:rsid w:val="00A35FA2"/>
    <w:rsid w:val="00A36010"/>
    <w:rsid w:val="00A36832"/>
    <w:rsid w:val="00A37AC4"/>
    <w:rsid w:val="00A41FAE"/>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56FB2"/>
    <w:rsid w:val="00A60363"/>
    <w:rsid w:val="00A605B1"/>
    <w:rsid w:val="00A607E9"/>
    <w:rsid w:val="00A60C51"/>
    <w:rsid w:val="00A60E59"/>
    <w:rsid w:val="00A61063"/>
    <w:rsid w:val="00A61120"/>
    <w:rsid w:val="00A623A6"/>
    <w:rsid w:val="00A62D67"/>
    <w:rsid w:val="00A62ECF"/>
    <w:rsid w:val="00A63160"/>
    <w:rsid w:val="00A63392"/>
    <w:rsid w:val="00A63FA9"/>
    <w:rsid w:val="00A643FF"/>
    <w:rsid w:val="00A64C7B"/>
    <w:rsid w:val="00A64EBA"/>
    <w:rsid w:val="00A65A7D"/>
    <w:rsid w:val="00A66142"/>
    <w:rsid w:val="00A66AAC"/>
    <w:rsid w:val="00A66AFD"/>
    <w:rsid w:val="00A67645"/>
    <w:rsid w:val="00A70864"/>
    <w:rsid w:val="00A73B63"/>
    <w:rsid w:val="00A7456F"/>
    <w:rsid w:val="00A746AE"/>
    <w:rsid w:val="00A74961"/>
    <w:rsid w:val="00A74DEE"/>
    <w:rsid w:val="00A75755"/>
    <w:rsid w:val="00A75C13"/>
    <w:rsid w:val="00A764F7"/>
    <w:rsid w:val="00A76500"/>
    <w:rsid w:val="00A76739"/>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B52"/>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AEF"/>
    <w:rsid w:val="00AB3BD1"/>
    <w:rsid w:val="00AB443B"/>
    <w:rsid w:val="00AB4A09"/>
    <w:rsid w:val="00AB4AFA"/>
    <w:rsid w:val="00AB4DD1"/>
    <w:rsid w:val="00AB514E"/>
    <w:rsid w:val="00AB51CF"/>
    <w:rsid w:val="00AB577D"/>
    <w:rsid w:val="00AB59A9"/>
    <w:rsid w:val="00AB5DB5"/>
    <w:rsid w:val="00AB6E99"/>
    <w:rsid w:val="00AB7E31"/>
    <w:rsid w:val="00AC0322"/>
    <w:rsid w:val="00AC0A18"/>
    <w:rsid w:val="00AC1F7B"/>
    <w:rsid w:val="00AC2D32"/>
    <w:rsid w:val="00AC31FD"/>
    <w:rsid w:val="00AC3D02"/>
    <w:rsid w:val="00AC450A"/>
    <w:rsid w:val="00AC4A6A"/>
    <w:rsid w:val="00AC4CDB"/>
    <w:rsid w:val="00AC4EB8"/>
    <w:rsid w:val="00AC5656"/>
    <w:rsid w:val="00AC683B"/>
    <w:rsid w:val="00AC7FB4"/>
    <w:rsid w:val="00AD0290"/>
    <w:rsid w:val="00AD0794"/>
    <w:rsid w:val="00AD0A22"/>
    <w:rsid w:val="00AD1948"/>
    <w:rsid w:val="00AD2C07"/>
    <w:rsid w:val="00AD30BE"/>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6BC6"/>
    <w:rsid w:val="00AF7393"/>
    <w:rsid w:val="00B014C2"/>
    <w:rsid w:val="00B02207"/>
    <w:rsid w:val="00B02869"/>
    <w:rsid w:val="00B02BFC"/>
    <w:rsid w:val="00B03770"/>
    <w:rsid w:val="00B03D58"/>
    <w:rsid w:val="00B03E15"/>
    <w:rsid w:val="00B03F2F"/>
    <w:rsid w:val="00B0419B"/>
    <w:rsid w:val="00B04613"/>
    <w:rsid w:val="00B054B1"/>
    <w:rsid w:val="00B059AF"/>
    <w:rsid w:val="00B05DDD"/>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07AA"/>
    <w:rsid w:val="00B3212C"/>
    <w:rsid w:val="00B3289D"/>
    <w:rsid w:val="00B32CA9"/>
    <w:rsid w:val="00B32DC3"/>
    <w:rsid w:val="00B33A2F"/>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4D1"/>
    <w:rsid w:val="00B44FFE"/>
    <w:rsid w:val="00B45E4B"/>
    <w:rsid w:val="00B464DA"/>
    <w:rsid w:val="00B4657F"/>
    <w:rsid w:val="00B46F12"/>
    <w:rsid w:val="00B47691"/>
    <w:rsid w:val="00B4781C"/>
    <w:rsid w:val="00B5096F"/>
    <w:rsid w:val="00B50CAE"/>
    <w:rsid w:val="00B51FF2"/>
    <w:rsid w:val="00B526DF"/>
    <w:rsid w:val="00B5315C"/>
    <w:rsid w:val="00B5317B"/>
    <w:rsid w:val="00B541DC"/>
    <w:rsid w:val="00B5448F"/>
    <w:rsid w:val="00B54F53"/>
    <w:rsid w:val="00B558B3"/>
    <w:rsid w:val="00B55BE9"/>
    <w:rsid w:val="00B560D2"/>
    <w:rsid w:val="00B5769D"/>
    <w:rsid w:val="00B57B4F"/>
    <w:rsid w:val="00B57D16"/>
    <w:rsid w:val="00B602F2"/>
    <w:rsid w:val="00B6099F"/>
    <w:rsid w:val="00B61BA6"/>
    <w:rsid w:val="00B6361C"/>
    <w:rsid w:val="00B64D5D"/>
    <w:rsid w:val="00B657B7"/>
    <w:rsid w:val="00B6653D"/>
    <w:rsid w:val="00B6751C"/>
    <w:rsid w:val="00B67B0A"/>
    <w:rsid w:val="00B702BB"/>
    <w:rsid w:val="00B71D07"/>
    <w:rsid w:val="00B71DC3"/>
    <w:rsid w:val="00B71E39"/>
    <w:rsid w:val="00B72CC6"/>
    <w:rsid w:val="00B72FD5"/>
    <w:rsid w:val="00B738FB"/>
    <w:rsid w:val="00B741F2"/>
    <w:rsid w:val="00B75989"/>
    <w:rsid w:val="00B762C5"/>
    <w:rsid w:val="00B770B2"/>
    <w:rsid w:val="00B77B34"/>
    <w:rsid w:val="00B80DC6"/>
    <w:rsid w:val="00B81184"/>
    <w:rsid w:val="00B81E96"/>
    <w:rsid w:val="00B82246"/>
    <w:rsid w:val="00B82343"/>
    <w:rsid w:val="00B8312C"/>
    <w:rsid w:val="00B855A8"/>
    <w:rsid w:val="00B85847"/>
    <w:rsid w:val="00B90409"/>
    <w:rsid w:val="00B90A18"/>
    <w:rsid w:val="00B91779"/>
    <w:rsid w:val="00B91E98"/>
    <w:rsid w:val="00B92AF9"/>
    <w:rsid w:val="00B9467E"/>
    <w:rsid w:val="00B9514F"/>
    <w:rsid w:val="00B95DC8"/>
    <w:rsid w:val="00B9643B"/>
    <w:rsid w:val="00BA00DE"/>
    <w:rsid w:val="00BA2F3F"/>
    <w:rsid w:val="00BA3200"/>
    <w:rsid w:val="00BA340C"/>
    <w:rsid w:val="00BA345C"/>
    <w:rsid w:val="00BA40DB"/>
    <w:rsid w:val="00BA4763"/>
    <w:rsid w:val="00BA54EA"/>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1E8"/>
    <w:rsid w:val="00BB69FE"/>
    <w:rsid w:val="00BC03F9"/>
    <w:rsid w:val="00BC1642"/>
    <w:rsid w:val="00BC19AC"/>
    <w:rsid w:val="00BC1CE4"/>
    <w:rsid w:val="00BC23D0"/>
    <w:rsid w:val="00BC2519"/>
    <w:rsid w:val="00BC255C"/>
    <w:rsid w:val="00BC3455"/>
    <w:rsid w:val="00BC34D0"/>
    <w:rsid w:val="00BC355A"/>
    <w:rsid w:val="00BC3B41"/>
    <w:rsid w:val="00BC530B"/>
    <w:rsid w:val="00BC59A3"/>
    <w:rsid w:val="00BC5A06"/>
    <w:rsid w:val="00BD0133"/>
    <w:rsid w:val="00BD0235"/>
    <w:rsid w:val="00BD024F"/>
    <w:rsid w:val="00BD0F71"/>
    <w:rsid w:val="00BD1573"/>
    <w:rsid w:val="00BD2553"/>
    <w:rsid w:val="00BD265B"/>
    <w:rsid w:val="00BD3756"/>
    <w:rsid w:val="00BD472D"/>
    <w:rsid w:val="00BD4F78"/>
    <w:rsid w:val="00BD56D1"/>
    <w:rsid w:val="00BD57CC"/>
    <w:rsid w:val="00BD5BCA"/>
    <w:rsid w:val="00BE08A3"/>
    <w:rsid w:val="00BE10F1"/>
    <w:rsid w:val="00BE155A"/>
    <w:rsid w:val="00BE183D"/>
    <w:rsid w:val="00BE1A5A"/>
    <w:rsid w:val="00BE231E"/>
    <w:rsid w:val="00BE256F"/>
    <w:rsid w:val="00BE2828"/>
    <w:rsid w:val="00BE2B0A"/>
    <w:rsid w:val="00BE2DD9"/>
    <w:rsid w:val="00BE3468"/>
    <w:rsid w:val="00BE42F2"/>
    <w:rsid w:val="00BE469E"/>
    <w:rsid w:val="00BE6AFC"/>
    <w:rsid w:val="00BE6F8B"/>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38C"/>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4F48"/>
    <w:rsid w:val="00C0676D"/>
    <w:rsid w:val="00C06875"/>
    <w:rsid w:val="00C107BF"/>
    <w:rsid w:val="00C125E3"/>
    <w:rsid w:val="00C1290C"/>
    <w:rsid w:val="00C13541"/>
    <w:rsid w:val="00C13786"/>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3446"/>
    <w:rsid w:val="00C241B3"/>
    <w:rsid w:val="00C248DE"/>
    <w:rsid w:val="00C272C1"/>
    <w:rsid w:val="00C27B02"/>
    <w:rsid w:val="00C305D3"/>
    <w:rsid w:val="00C30B2A"/>
    <w:rsid w:val="00C3209E"/>
    <w:rsid w:val="00C3212E"/>
    <w:rsid w:val="00C323FE"/>
    <w:rsid w:val="00C32667"/>
    <w:rsid w:val="00C32B1D"/>
    <w:rsid w:val="00C34C12"/>
    <w:rsid w:val="00C34F3A"/>
    <w:rsid w:val="00C350D3"/>
    <w:rsid w:val="00C36359"/>
    <w:rsid w:val="00C363B2"/>
    <w:rsid w:val="00C36979"/>
    <w:rsid w:val="00C36E24"/>
    <w:rsid w:val="00C37160"/>
    <w:rsid w:val="00C40177"/>
    <w:rsid w:val="00C401B4"/>
    <w:rsid w:val="00C4043D"/>
    <w:rsid w:val="00C4166A"/>
    <w:rsid w:val="00C42174"/>
    <w:rsid w:val="00C42557"/>
    <w:rsid w:val="00C433AE"/>
    <w:rsid w:val="00C43418"/>
    <w:rsid w:val="00C43604"/>
    <w:rsid w:val="00C4361F"/>
    <w:rsid w:val="00C43D82"/>
    <w:rsid w:val="00C44C38"/>
    <w:rsid w:val="00C45A3F"/>
    <w:rsid w:val="00C46228"/>
    <w:rsid w:val="00C47B3F"/>
    <w:rsid w:val="00C47B4E"/>
    <w:rsid w:val="00C50C54"/>
    <w:rsid w:val="00C5181D"/>
    <w:rsid w:val="00C51CC5"/>
    <w:rsid w:val="00C52444"/>
    <w:rsid w:val="00C52C13"/>
    <w:rsid w:val="00C530DD"/>
    <w:rsid w:val="00C535A0"/>
    <w:rsid w:val="00C541F2"/>
    <w:rsid w:val="00C54513"/>
    <w:rsid w:val="00C548C2"/>
    <w:rsid w:val="00C5511B"/>
    <w:rsid w:val="00C55399"/>
    <w:rsid w:val="00C5591E"/>
    <w:rsid w:val="00C55EB7"/>
    <w:rsid w:val="00C5679C"/>
    <w:rsid w:val="00C578D2"/>
    <w:rsid w:val="00C57BB2"/>
    <w:rsid w:val="00C60FCC"/>
    <w:rsid w:val="00C627BE"/>
    <w:rsid w:val="00C632E1"/>
    <w:rsid w:val="00C634AF"/>
    <w:rsid w:val="00C64546"/>
    <w:rsid w:val="00C648AC"/>
    <w:rsid w:val="00C65131"/>
    <w:rsid w:val="00C6579C"/>
    <w:rsid w:val="00C66615"/>
    <w:rsid w:val="00C66957"/>
    <w:rsid w:val="00C67AC5"/>
    <w:rsid w:val="00C70037"/>
    <w:rsid w:val="00C706E5"/>
    <w:rsid w:val="00C71E0D"/>
    <w:rsid w:val="00C725E1"/>
    <w:rsid w:val="00C7263C"/>
    <w:rsid w:val="00C74B22"/>
    <w:rsid w:val="00C75299"/>
    <w:rsid w:val="00C76599"/>
    <w:rsid w:val="00C76BBA"/>
    <w:rsid w:val="00C76DE8"/>
    <w:rsid w:val="00C775F6"/>
    <w:rsid w:val="00C77744"/>
    <w:rsid w:val="00C77E48"/>
    <w:rsid w:val="00C80BE3"/>
    <w:rsid w:val="00C80EAD"/>
    <w:rsid w:val="00C812A2"/>
    <w:rsid w:val="00C81984"/>
    <w:rsid w:val="00C81D0E"/>
    <w:rsid w:val="00C82C98"/>
    <w:rsid w:val="00C83389"/>
    <w:rsid w:val="00C83CA4"/>
    <w:rsid w:val="00C83D2F"/>
    <w:rsid w:val="00C845DE"/>
    <w:rsid w:val="00C871EF"/>
    <w:rsid w:val="00C87EF3"/>
    <w:rsid w:val="00C9100F"/>
    <w:rsid w:val="00C910E9"/>
    <w:rsid w:val="00C91B18"/>
    <w:rsid w:val="00C9309E"/>
    <w:rsid w:val="00C93857"/>
    <w:rsid w:val="00C93C88"/>
    <w:rsid w:val="00C948FD"/>
    <w:rsid w:val="00C94F6B"/>
    <w:rsid w:val="00C96367"/>
    <w:rsid w:val="00C9791E"/>
    <w:rsid w:val="00C97C0D"/>
    <w:rsid w:val="00CA0156"/>
    <w:rsid w:val="00CA084D"/>
    <w:rsid w:val="00CA089A"/>
    <w:rsid w:val="00CA0B4B"/>
    <w:rsid w:val="00CA0F3D"/>
    <w:rsid w:val="00CA1995"/>
    <w:rsid w:val="00CA1E7E"/>
    <w:rsid w:val="00CA28FB"/>
    <w:rsid w:val="00CA5B19"/>
    <w:rsid w:val="00CA6115"/>
    <w:rsid w:val="00CA6396"/>
    <w:rsid w:val="00CA6A05"/>
    <w:rsid w:val="00CA7003"/>
    <w:rsid w:val="00CA73E8"/>
    <w:rsid w:val="00CA76A1"/>
    <w:rsid w:val="00CB172C"/>
    <w:rsid w:val="00CB1D7A"/>
    <w:rsid w:val="00CB285D"/>
    <w:rsid w:val="00CB4435"/>
    <w:rsid w:val="00CB4CAC"/>
    <w:rsid w:val="00CB53B4"/>
    <w:rsid w:val="00CB5F00"/>
    <w:rsid w:val="00CB690A"/>
    <w:rsid w:val="00CB6DAE"/>
    <w:rsid w:val="00CC0E21"/>
    <w:rsid w:val="00CC14A5"/>
    <w:rsid w:val="00CC1830"/>
    <w:rsid w:val="00CC2796"/>
    <w:rsid w:val="00CC27E7"/>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3B87"/>
    <w:rsid w:val="00CD4A81"/>
    <w:rsid w:val="00CD4B24"/>
    <w:rsid w:val="00CD6972"/>
    <w:rsid w:val="00CD6F50"/>
    <w:rsid w:val="00CD7123"/>
    <w:rsid w:val="00CD7843"/>
    <w:rsid w:val="00CD7899"/>
    <w:rsid w:val="00CD799D"/>
    <w:rsid w:val="00CE034E"/>
    <w:rsid w:val="00CE0577"/>
    <w:rsid w:val="00CE14C8"/>
    <w:rsid w:val="00CE34A4"/>
    <w:rsid w:val="00CE682B"/>
    <w:rsid w:val="00CE73D7"/>
    <w:rsid w:val="00CE75A3"/>
    <w:rsid w:val="00CF0032"/>
    <w:rsid w:val="00CF0796"/>
    <w:rsid w:val="00CF1BB6"/>
    <w:rsid w:val="00CF24C6"/>
    <w:rsid w:val="00CF2575"/>
    <w:rsid w:val="00CF2DBC"/>
    <w:rsid w:val="00CF3D97"/>
    <w:rsid w:val="00CF3E36"/>
    <w:rsid w:val="00CF41E5"/>
    <w:rsid w:val="00CF467F"/>
    <w:rsid w:val="00CF4D12"/>
    <w:rsid w:val="00CF4D48"/>
    <w:rsid w:val="00CF5694"/>
    <w:rsid w:val="00CF571A"/>
    <w:rsid w:val="00CF5721"/>
    <w:rsid w:val="00CF60BB"/>
    <w:rsid w:val="00CF65AA"/>
    <w:rsid w:val="00CF7310"/>
    <w:rsid w:val="00CF788B"/>
    <w:rsid w:val="00D0099C"/>
    <w:rsid w:val="00D04137"/>
    <w:rsid w:val="00D0487D"/>
    <w:rsid w:val="00D06DE2"/>
    <w:rsid w:val="00D07514"/>
    <w:rsid w:val="00D12A84"/>
    <w:rsid w:val="00D12C49"/>
    <w:rsid w:val="00D1331A"/>
    <w:rsid w:val="00D1334E"/>
    <w:rsid w:val="00D133A7"/>
    <w:rsid w:val="00D1382A"/>
    <w:rsid w:val="00D14422"/>
    <w:rsid w:val="00D1496F"/>
    <w:rsid w:val="00D14F16"/>
    <w:rsid w:val="00D1621C"/>
    <w:rsid w:val="00D1655B"/>
    <w:rsid w:val="00D17C98"/>
    <w:rsid w:val="00D20B9C"/>
    <w:rsid w:val="00D20E36"/>
    <w:rsid w:val="00D21661"/>
    <w:rsid w:val="00D21D6A"/>
    <w:rsid w:val="00D21FA0"/>
    <w:rsid w:val="00D226CE"/>
    <w:rsid w:val="00D22CE7"/>
    <w:rsid w:val="00D22E63"/>
    <w:rsid w:val="00D237E7"/>
    <w:rsid w:val="00D23C21"/>
    <w:rsid w:val="00D23D8E"/>
    <w:rsid w:val="00D24605"/>
    <w:rsid w:val="00D25AC5"/>
    <w:rsid w:val="00D2671D"/>
    <w:rsid w:val="00D26EA7"/>
    <w:rsid w:val="00D27255"/>
    <w:rsid w:val="00D27516"/>
    <w:rsid w:val="00D27A9C"/>
    <w:rsid w:val="00D31DC4"/>
    <w:rsid w:val="00D328F9"/>
    <w:rsid w:val="00D32C9F"/>
    <w:rsid w:val="00D32CAC"/>
    <w:rsid w:val="00D3371A"/>
    <w:rsid w:val="00D33C37"/>
    <w:rsid w:val="00D35F94"/>
    <w:rsid w:val="00D36473"/>
    <w:rsid w:val="00D36CCD"/>
    <w:rsid w:val="00D40041"/>
    <w:rsid w:val="00D40158"/>
    <w:rsid w:val="00D41AF2"/>
    <w:rsid w:val="00D4330C"/>
    <w:rsid w:val="00D441AF"/>
    <w:rsid w:val="00D448A4"/>
    <w:rsid w:val="00D44B0C"/>
    <w:rsid w:val="00D4537D"/>
    <w:rsid w:val="00D458D4"/>
    <w:rsid w:val="00D460DB"/>
    <w:rsid w:val="00D46838"/>
    <w:rsid w:val="00D469AD"/>
    <w:rsid w:val="00D46AB4"/>
    <w:rsid w:val="00D46E60"/>
    <w:rsid w:val="00D47A5E"/>
    <w:rsid w:val="00D47E2D"/>
    <w:rsid w:val="00D50459"/>
    <w:rsid w:val="00D50938"/>
    <w:rsid w:val="00D50BA7"/>
    <w:rsid w:val="00D520D3"/>
    <w:rsid w:val="00D529A9"/>
    <w:rsid w:val="00D52E2D"/>
    <w:rsid w:val="00D52EC9"/>
    <w:rsid w:val="00D52F34"/>
    <w:rsid w:val="00D54402"/>
    <w:rsid w:val="00D549D6"/>
    <w:rsid w:val="00D55084"/>
    <w:rsid w:val="00D558C0"/>
    <w:rsid w:val="00D55F40"/>
    <w:rsid w:val="00D57051"/>
    <w:rsid w:val="00D5712C"/>
    <w:rsid w:val="00D579EB"/>
    <w:rsid w:val="00D57B1D"/>
    <w:rsid w:val="00D614D5"/>
    <w:rsid w:val="00D6339A"/>
    <w:rsid w:val="00D6407A"/>
    <w:rsid w:val="00D64BFB"/>
    <w:rsid w:val="00D66938"/>
    <w:rsid w:val="00D710EE"/>
    <w:rsid w:val="00D7132C"/>
    <w:rsid w:val="00D72284"/>
    <w:rsid w:val="00D732DF"/>
    <w:rsid w:val="00D733BE"/>
    <w:rsid w:val="00D73732"/>
    <w:rsid w:val="00D738BB"/>
    <w:rsid w:val="00D74A22"/>
    <w:rsid w:val="00D75146"/>
    <w:rsid w:val="00D76411"/>
    <w:rsid w:val="00D765CA"/>
    <w:rsid w:val="00D774B9"/>
    <w:rsid w:val="00D80624"/>
    <w:rsid w:val="00D80AF2"/>
    <w:rsid w:val="00D81617"/>
    <w:rsid w:val="00D81E10"/>
    <w:rsid w:val="00D82F56"/>
    <w:rsid w:val="00D83241"/>
    <w:rsid w:val="00D841E6"/>
    <w:rsid w:val="00D84DCF"/>
    <w:rsid w:val="00D85233"/>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546"/>
    <w:rsid w:val="00D9787D"/>
    <w:rsid w:val="00D97DE5"/>
    <w:rsid w:val="00D97F1A"/>
    <w:rsid w:val="00DA0968"/>
    <w:rsid w:val="00DA1725"/>
    <w:rsid w:val="00DA29D5"/>
    <w:rsid w:val="00DA2AA6"/>
    <w:rsid w:val="00DA361A"/>
    <w:rsid w:val="00DA3AEF"/>
    <w:rsid w:val="00DA4A95"/>
    <w:rsid w:val="00DA5C7E"/>
    <w:rsid w:val="00DA5E2A"/>
    <w:rsid w:val="00DA618C"/>
    <w:rsid w:val="00DA758A"/>
    <w:rsid w:val="00DA7F6E"/>
    <w:rsid w:val="00DB1359"/>
    <w:rsid w:val="00DB1C5D"/>
    <w:rsid w:val="00DB2717"/>
    <w:rsid w:val="00DB284E"/>
    <w:rsid w:val="00DB322D"/>
    <w:rsid w:val="00DB38B6"/>
    <w:rsid w:val="00DB41FC"/>
    <w:rsid w:val="00DB4AB7"/>
    <w:rsid w:val="00DB4D35"/>
    <w:rsid w:val="00DB5B57"/>
    <w:rsid w:val="00DB6FED"/>
    <w:rsid w:val="00DC05E2"/>
    <w:rsid w:val="00DC0A91"/>
    <w:rsid w:val="00DC1357"/>
    <w:rsid w:val="00DC29AB"/>
    <w:rsid w:val="00DC3C9F"/>
    <w:rsid w:val="00DC4247"/>
    <w:rsid w:val="00DC4A42"/>
    <w:rsid w:val="00DC5004"/>
    <w:rsid w:val="00DC5335"/>
    <w:rsid w:val="00DC66C7"/>
    <w:rsid w:val="00DC7E89"/>
    <w:rsid w:val="00DD0926"/>
    <w:rsid w:val="00DD1143"/>
    <w:rsid w:val="00DD1FA5"/>
    <w:rsid w:val="00DD278C"/>
    <w:rsid w:val="00DD2B73"/>
    <w:rsid w:val="00DD3CA8"/>
    <w:rsid w:val="00DD47B2"/>
    <w:rsid w:val="00DD5B62"/>
    <w:rsid w:val="00DD6A08"/>
    <w:rsid w:val="00DE18C2"/>
    <w:rsid w:val="00DE277A"/>
    <w:rsid w:val="00DE2B7E"/>
    <w:rsid w:val="00DE325F"/>
    <w:rsid w:val="00DE4468"/>
    <w:rsid w:val="00DE4D23"/>
    <w:rsid w:val="00DE4FE3"/>
    <w:rsid w:val="00DE50A7"/>
    <w:rsid w:val="00DE696C"/>
    <w:rsid w:val="00DE7993"/>
    <w:rsid w:val="00DE79EF"/>
    <w:rsid w:val="00DF09F4"/>
    <w:rsid w:val="00DF0A26"/>
    <w:rsid w:val="00DF1A53"/>
    <w:rsid w:val="00DF2E05"/>
    <w:rsid w:val="00DF316A"/>
    <w:rsid w:val="00DF35F4"/>
    <w:rsid w:val="00DF4F7F"/>
    <w:rsid w:val="00DF54A8"/>
    <w:rsid w:val="00DF57F3"/>
    <w:rsid w:val="00DF65BD"/>
    <w:rsid w:val="00DF6E9D"/>
    <w:rsid w:val="00DF7AE0"/>
    <w:rsid w:val="00DF7EC2"/>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3E6B"/>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2C92"/>
    <w:rsid w:val="00E233D4"/>
    <w:rsid w:val="00E234EE"/>
    <w:rsid w:val="00E2447A"/>
    <w:rsid w:val="00E25148"/>
    <w:rsid w:val="00E256DA"/>
    <w:rsid w:val="00E256F5"/>
    <w:rsid w:val="00E258F4"/>
    <w:rsid w:val="00E25B3D"/>
    <w:rsid w:val="00E25BC5"/>
    <w:rsid w:val="00E25FC8"/>
    <w:rsid w:val="00E26D39"/>
    <w:rsid w:val="00E2783F"/>
    <w:rsid w:val="00E27D0C"/>
    <w:rsid w:val="00E30F53"/>
    <w:rsid w:val="00E311F4"/>
    <w:rsid w:val="00E3173F"/>
    <w:rsid w:val="00E3203C"/>
    <w:rsid w:val="00E325FF"/>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F62"/>
    <w:rsid w:val="00E52155"/>
    <w:rsid w:val="00E52426"/>
    <w:rsid w:val="00E53A31"/>
    <w:rsid w:val="00E53F40"/>
    <w:rsid w:val="00E54D1D"/>
    <w:rsid w:val="00E55670"/>
    <w:rsid w:val="00E557D6"/>
    <w:rsid w:val="00E55CA3"/>
    <w:rsid w:val="00E55D6D"/>
    <w:rsid w:val="00E5694C"/>
    <w:rsid w:val="00E56F17"/>
    <w:rsid w:val="00E57CA8"/>
    <w:rsid w:val="00E57E85"/>
    <w:rsid w:val="00E60BA4"/>
    <w:rsid w:val="00E629A0"/>
    <w:rsid w:val="00E63645"/>
    <w:rsid w:val="00E63679"/>
    <w:rsid w:val="00E636FF"/>
    <w:rsid w:val="00E63E52"/>
    <w:rsid w:val="00E64528"/>
    <w:rsid w:val="00E656D1"/>
    <w:rsid w:val="00E65A96"/>
    <w:rsid w:val="00E65B67"/>
    <w:rsid w:val="00E65D83"/>
    <w:rsid w:val="00E66033"/>
    <w:rsid w:val="00E6696D"/>
    <w:rsid w:val="00E676F0"/>
    <w:rsid w:val="00E67CCB"/>
    <w:rsid w:val="00E709B6"/>
    <w:rsid w:val="00E72791"/>
    <w:rsid w:val="00E729EF"/>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6EC8"/>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D20"/>
    <w:rsid w:val="00EA4F84"/>
    <w:rsid w:val="00EA5004"/>
    <w:rsid w:val="00EA5A46"/>
    <w:rsid w:val="00EA7144"/>
    <w:rsid w:val="00EB0711"/>
    <w:rsid w:val="00EB0899"/>
    <w:rsid w:val="00EB09DB"/>
    <w:rsid w:val="00EB164E"/>
    <w:rsid w:val="00EB2390"/>
    <w:rsid w:val="00EB245F"/>
    <w:rsid w:val="00EB25FE"/>
    <w:rsid w:val="00EB33D4"/>
    <w:rsid w:val="00EB3646"/>
    <w:rsid w:val="00EB3CCD"/>
    <w:rsid w:val="00EB4FDF"/>
    <w:rsid w:val="00EB544E"/>
    <w:rsid w:val="00EB568C"/>
    <w:rsid w:val="00EB63C5"/>
    <w:rsid w:val="00EB63D1"/>
    <w:rsid w:val="00EB646B"/>
    <w:rsid w:val="00EB7363"/>
    <w:rsid w:val="00EB7597"/>
    <w:rsid w:val="00EB7E8B"/>
    <w:rsid w:val="00EC1440"/>
    <w:rsid w:val="00EC1D40"/>
    <w:rsid w:val="00EC1F08"/>
    <w:rsid w:val="00EC22E1"/>
    <w:rsid w:val="00EC2FDE"/>
    <w:rsid w:val="00EC35A2"/>
    <w:rsid w:val="00EC36C0"/>
    <w:rsid w:val="00EC3716"/>
    <w:rsid w:val="00EC442F"/>
    <w:rsid w:val="00EC4457"/>
    <w:rsid w:val="00EC4515"/>
    <w:rsid w:val="00EC4939"/>
    <w:rsid w:val="00EC53AC"/>
    <w:rsid w:val="00EC6EB1"/>
    <w:rsid w:val="00EC78F4"/>
    <w:rsid w:val="00EC7E0D"/>
    <w:rsid w:val="00ED0096"/>
    <w:rsid w:val="00ED129B"/>
    <w:rsid w:val="00ED2FFB"/>
    <w:rsid w:val="00ED4E38"/>
    <w:rsid w:val="00ED5903"/>
    <w:rsid w:val="00ED5DA1"/>
    <w:rsid w:val="00ED67AB"/>
    <w:rsid w:val="00ED7515"/>
    <w:rsid w:val="00ED7DF4"/>
    <w:rsid w:val="00EE11C0"/>
    <w:rsid w:val="00EE1219"/>
    <w:rsid w:val="00EE121B"/>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6E08"/>
    <w:rsid w:val="00F003A1"/>
    <w:rsid w:val="00F02431"/>
    <w:rsid w:val="00F025DD"/>
    <w:rsid w:val="00F02727"/>
    <w:rsid w:val="00F03889"/>
    <w:rsid w:val="00F040E6"/>
    <w:rsid w:val="00F04ED1"/>
    <w:rsid w:val="00F0628A"/>
    <w:rsid w:val="00F0699E"/>
    <w:rsid w:val="00F07A65"/>
    <w:rsid w:val="00F1002C"/>
    <w:rsid w:val="00F117CA"/>
    <w:rsid w:val="00F12167"/>
    <w:rsid w:val="00F1481E"/>
    <w:rsid w:val="00F151BF"/>
    <w:rsid w:val="00F15688"/>
    <w:rsid w:val="00F15F5D"/>
    <w:rsid w:val="00F168A7"/>
    <w:rsid w:val="00F17046"/>
    <w:rsid w:val="00F17D19"/>
    <w:rsid w:val="00F20241"/>
    <w:rsid w:val="00F2072A"/>
    <w:rsid w:val="00F20A8B"/>
    <w:rsid w:val="00F20C71"/>
    <w:rsid w:val="00F21320"/>
    <w:rsid w:val="00F2178E"/>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8D2"/>
    <w:rsid w:val="00F32EAA"/>
    <w:rsid w:val="00F331F5"/>
    <w:rsid w:val="00F33517"/>
    <w:rsid w:val="00F34722"/>
    <w:rsid w:val="00F351E1"/>
    <w:rsid w:val="00F3598D"/>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719"/>
    <w:rsid w:val="00F62FE9"/>
    <w:rsid w:val="00F64A3C"/>
    <w:rsid w:val="00F64B9B"/>
    <w:rsid w:val="00F65A1B"/>
    <w:rsid w:val="00F66C8A"/>
    <w:rsid w:val="00F67522"/>
    <w:rsid w:val="00F67578"/>
    <w:rsid w:val="00F67C3F"/>
    <w:rsid w:val="00F7223C"/>
    <w:rsid w:val="00F72B8D"/>
    <w:rsid w:val="00F72DB4"/>
    <w:rsid w:val="00F7356D"/>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11D"/>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2D33"/>
    <w:rsid w:val="00FA43EE"/>
    <w:rsid w:val="00FA72EC"/>
    <w:rsid w:val="00FA73F2"/>
    <w:rsid w:val="00FA7F2F"/>
    <w:rsid w:val="00FB0A23"/>
    <w:rsid w:val="00FB1849"/>
    <w:rsid w:val="00FB2293"/>
    <w:rsid w:val="00FB3FEF"/>
    <w:rsid w:val="00FB4FAA"/>
    <w:rsid w:val="00FB5464"/>
    <w:rsid w:val="00FB6D54"/>
    <w:rsid w:val="00FB6D61"/>
    <w:rsid w:val="00FB7C3F"/>
    <w:rsid w:val="00FC02E1"/>
    <w:rsid w:val="00FC14F0"/>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46B8"/>
    <w:rsid w:val="00FD7BCD"/>
    <w:rsid w:val="00FE018B"/>
    <w:rsid w:val="00FE1F7B"/>
    <w:rsid w:val="00FE29C0"/>
    <w:rsid w:val="00FE2F5C"/>
    <w:rsid w:val="00FE2F92"/>
    <w:rsid w:val="00FE367E"/>
    <w:rsid w:val="00FE60EB"/>
    <w:rsid w:val="00FE670B"/>
    <w:rsid w:val="00FE7296"/>
    <w:rsid w:val="00FE7DEA"/>
    <w:rsid w:val="00FF0203"/>
    <w:rsid w:val="00FF1A27"/>
    <w:rsid w:val="00FF1B8B"/>
    <w:rsid w:val="00FF1E63"/>
    <w:rsid w:val="00FF3E5F"/>
    <w:rsid w:val="00FF40CB"/>
    <w:rsid w:val="00FF4956"/>
    <w:rsid w:val="00FF5AB0"/>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DD9EF98-5561-4FB0-B7E5-FB1E94414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2383</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48</cp:revision>
  <cp:lastPrinted>2018-08-13T16:59:00Z</cp:lastPrinted>
  <dcterms:created xsi:type="dcterms:W3CDTF">2022-05-02T11:11:00Z</dcterms:created>
  <dcterms:modified xsi:type="dcterms:W3CDTF">2022-05-06T03:01:00Z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(3)RaoDVBPxuFEZWRVvqNlj8YePIXKwKeOM5Db7hQ0q5CHk0pXNuT3Z9zvJbxVm4Nmflf74jRTp
Oz70wBFJAt/y0mfUaPapykI5CPK2bRm3n3XcdQEkd7NH5uI5/N18UmonOof7U5VOr/fLV3Xi
gT6vHRGPsMxlrhF6RTK40OPenyZKlrOo1pxyICj4HwDv3mbXfYN5AnwTmmSlrcaYNbqTvr7B
L4CIcYzDCvaF1U6Sm3</vt:lpwstr>
  </property>
  <property fmtid="{D5CDD505-2E9C-101B-9397-08002B2CF9AE}" pid="9" name="_2015_ms_pID_7253431">
    <vt:lpwstr>113pvpwUfcroIXLw7vYOdOz1LAIvFBkQmdnclLOBrNq143U9jUnHyU
c2sKNim84XA1Woa1Wneq8+BO/i4Ca0abgUjeU1ZvMJEIRUZyjrF0zLLlrimOwTvjthWhZyO6
4hogIiYkl2+NjxRiAEOgneZN1mwzEFCeuDvDYWeOIwkN6OSimGfa4KWh0KQVLb+DpF9q0bvw
r/wkvyiqF1Fvvk06y3SaNVxHoK01/N+nvAi4</vt:lpwstr>
  </property>
  <property fmtid="{D5CDD505-2E9C-101B-9397-08002B2CF9AE}" pid="10" name="_2015_ms_pID_7253432">
    <vt:lpwstr>srwyiv5fXqiosh1yqVqK9pA=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